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801"/>
      </w:tblGrid>
      <w:tr w:rsidR="00DF5112" w14:paraId="0D0B1CFC" w14:textId="77777777" w:rsidTr="00DD2F34">
        <w:tc>
          <w:tcPr>
            <w:tcW w:w="6487" w:type="dxa"/>
          </w:tcPr>
          <w:p w14:paraId="117D7A25" w14:textId="14A1FECF" w:rsidR="00DF5112" w:rsidRDefault="00DF5112" w:rsidP="00C72F5D">
            <w:pPr>
              <w:pStyle w:val="Default"/>
              <w:rPr>
                <w:rFonts w:asciiTheme="minorHAnsi" w:hAnsiTheme="minorHAnsi"/>
                <w:b/>
                <w:bCs/>
                <w:sz w:val="28"/>
                <w:szCs w:val="28"/>
                <w:lang w:val="hr-HR"/>
              </w:rPr>
            </w:pPr>
            <w:r>
              <w:rPr>
                <w:rFonts w:asciiTheme="minorHAnsi" w:hAnsiTheme="minorHAnsi"/>
                <w:b/>
                <w:bCs/>
                <w:noProof/>
                <w:sz w:val="28"/>
                <w:szCs w:val="28"/>
                <w:lang w:val="hr-HR" w:eastAsia="hr-HR"/>
              </w:rPr>
              <w:drawing>
                <wp:inline distT="0" distB="0" distL="0" distR="0" wp14:anchorId="68E5DEA0" wp14:editId="4CD3D55C">
                  <wp:extent cx="3768919" cy="797567"/>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801" w:type="dxa"/>
          </w:tcPr>
          <w:p w14:paraId="701AF4DD" w14:textId="77777777" w:rsidR="00DF5112" w:rsidRDefault="00DF5112" w:rsidP="00C72F5D">
            <w:pPr>
              <w:pStyle w:val="Default"/>
              <w:rPr>
                <w:rFonts w:asciiTheme="minorHAnsi" w:hAnsiTheme="minorHAnsi"/>
                <w:b/>
                <w:bCs/>
                <w:sz w:val="28"/>
                <w:szCs w:val="28"/>
                <w:lang w:val="hr-HR"/>
              </w:rPr>
            </w:pPr>
          </w:p>
          <w:p w14:paraId="15C3A12E" w14:textId="5BF8BA96" w:rsidR="00DF5112" w:rsidRDefault="00DF5112" w:rsidP="00C72F5D">
            <w:pPr>
              <w:pStyle w:val="Default"/>
              <w:rPr>
                <w:rFonts w:asciiTheme="minorHAnsi" w:hAnsiTheme="minorHAnsi"/>
                <w:b/>
                <w:bCs/>
                <w:sz w:val="28"/>
                <w:szCs w:val="28"/>
                <w:lang w:val="hr-HR"/>
              </w:rPr>
            </w:pPr>
            <w:r>
              <w:rPr>
                <w:rFonts w:asciiTheme="minorHAnsi" w:hAnsiTheme="minorHAnsi"/>
                <w:b/>
                <w:bCs/>
                <w:noProof/>
                <w:sz w:val="28"/>
                <w:szCs w:val="28"/>
                <w:lang w:val="hr-HR" w:eastAsia="hr-HR"/>
              </w:rPr>
              <w:drawing>
                <wp:inline distT="0" distB="0" distL="0" distR="0" wp14:anchorId="40045E6F" wp14:editId="13541FD4">
                  <wp:extent cx="1266632" cy="32512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DF5112" w14:paraId="4D82BAB3" w14:textId="77777777" w:rsidTr="00DD2F34">
        <w:trPr>
          <w:trHeight w:val="419"/>
        </w:trPr>
        <w:tc>
          <w:tcPr>
            <w:tcW w:w="9288" w:type="dxa"/>
            <w:gridSpan w:val="2"/>
          </w:tcPr>
          <w:p w14:paraId="4D97A431" w14:textId="298737DD" w:rsidR="00DF5112" w:rsidRDefault="00B94DE9" w:rsidP="00DF5112">
            <w:pPr>
              <w:pStyle w:val="Default"/>
              <w:jc w:val="center"/>
              <w:rPr>
                <w:rFonts w:asciiTheme="minorHAnsi" w:hAnsiTheme="minorHAnsi"/>
                <w:b/>
                <w:bCs/>
                <w:sz w:val="28"/>
                <w:szCs w:val="28"/>
                <w:lang w:val="hr-HR"/>
              </w:rPr>
            </w:pPr>
            <w:r>
              <w:rPr>
                <w:rFonts w:asciiTheme="minorHAnsi" w:hAnsiTheme="minorHAnsi"/>
                <w:bCs/>
                <w:i/>
                <w:sz w:val="22"/>
                <w:szCs w:val="22"/>
                <w:lang w:val="hr-HR"/>
              </w:rPr>
              <w:t>Ovaj P</w:t>
            </w:r>
            <w:r w:rsidR="00DF5112" w:rsidRPr="00DF5112">
              <w:rPr>
                <w:rFonts w:asciiTheme="minorHAnsi" w:hAnsiTheme="minorHAnsi"/>
                <w:bCs/>
                <w:i/>
                <w:sz w:val="22"/>
                <w:szCs w:val="22"/>
                <w:lang w:val="hr-HR"/>
              </w:rPr>
              <w:t>oziv se financira iz Europskog fonda za regionalni razvoj</w:t>
            </w:r>
          </w:p>
        </w:tc>
      </w:tr>
    </w:tbl>
    <w:p w14:paraId="21F7108E" w14:textId="77777777" w:rsidR="00DE0A22" w:rsidRDefault="00DE0A22" w:rsidP="00C72F5D">
      <w:pPr>
        <w:pStyle w:val="Default"/>
        <w:rPr>
          <w:rFonts w:asciiTheme="minorHAnsi" w:hAnsiTheme="minorHAnsi"/>
          <w:b/>
          <w:bCs/>
          <w:sz w:val="28"/>
          <w:szCs w:val="28"/>
          <w:lang w:val="hr-HR"/>
        </w:rPr>
      </w:pPr>
    </w:p>
    <w:p w14:paraId="3663DB1A" w14:textId="61A294B5" w:rsidR="00D03F12" w:rsidRPr="00D03F12" w:rsidRDefault="00B2407B" w:rsidP="00D03F12">
      <w:pPr>
        <w:tabs>
          <w:tab w:val="left" w:pos="6047"/>
        </w:tabs>
        <w:suppressAutoHyphens w:val="0"/>
        <w:autoSpaceDE/>
        <w:ind w:right="-567"/>
        <w:jc w:val="right"/>
        <w:outlineLvl w:val="1"/>
        <w:rPr>
          <w:rFonts w:ascii="Calibri" w:hAnsi="Calibri" w:cs="Lucida Sans Unicode"/>
          <w:color w:val="1F4E79"/>
          <w:szCs w:val="24"/>
          <w:lang w:val="hr-HR" w:eastAsia="hr-HR"/>
        </w:rPr>
      </w:pPr>
      <w:r>
        <w:rPr>
          <w:rFonts w:ascii="Calibri" w:hAnsi="Calibri" w:cs="Lucida Sans Unicode"/>
          <w:color w:val="1F4E79"/>
          <w:szCs w:val="24"/>
          <w:lang w:val="hr-HR" w:eastAsia="hr-HR"/>
        </w:rPr>
        <w:t>4</w:t>
      </w:r>
      <w:r w:rsidR="00D03F12" w:rsidRPr="00200F37">
        <w:rPr>
          <w:rFonts w:ascii="Calibri" w:hAnsi="Calibri" w:cs="Lucida Sans Unicode"/>
          <w:color w:val="1F4E79"/>
          <w:szCs w:val="24"/>
          <w:lang w:val="hr-HR" w:eastAsia="hr-HR"/>
        </w:rPr>
        <w:t>. ispravak do</w:t>
      </w:r>
      <w:r w:rsidR="00FC2ABE" w:rsidRPr="00200F37">
        <w:rPr>
          <w:rFonts w:ascii="Calibri" w:hAnsi="Calibri" w:cs="Lucida Sans Unicode"/>
          <w:color w:val="1F4E79"/>
          <w:szCs w:val="24"/>
          <w:lang w:val="hr-HR" w:eastAsia="hr-HR"/>
        </w:rPr>
        <w:t xml:space="preserve">kumentacije, primjenjuje se od </w:t>
      </w:r>
      <w:r w:rsidR="00E1731C">
        <w:rPr>
          <w:rFonts w:ascii="Calibri" w:hAnsi="Calibri" w:cs="Lucida Sans Unicode"/>
          <w:color w:val="1F4E79"/>
          <w:szCs w:val="24"/>
          <w:lang w:val="hr-HR" w:eastAsia="hr-HR"/>
        </w:rPr>
        <w:t xml:space="preserve">29. </w:t>
      </w:r>
      <w:r>
        <w:rPr>
          <w:rFonts w:ascii="Calibri" w:hAnsi="Calibri" w:cs="Lucida Sans Unicode"/>
          <w:color w:val="1F4E79"/>
          <w:szCs w:val="24"/>
          <w:lang w:val="hr-HR" w:eastAsia="hr-HR"/>
        </w:rPr>
        <w:t>kolovoza</w:t>
      </w:r>
      <w:r w:rsidR="00830A24" w:rsidRPr="00830A24">
        <w:rPr>
          <w:rFonts w:ascii="Calibri" w:hAnsi="Calibri" w:cs="Lucida Sans Unicode"/>
          <w:color w:val="1F4E79"/>
          <w:szCs w:val="24"/>
          <w:lang w:eastAsia="hr-HR"/>
        </w:rPr>
        <w:t xml:space="preserve"> </w:t>
      </w:r>
      <w:r w:rsidR="00D03F12" w:rsidRPr="00200F37">
        <w:rPr>
          <w:rFonts w:ascii="Calibri" w:hAnsi="Calibri" w:cs="Lucida Sans Unicode"/>
          <w:color w:val="1F4E79"/>
          <w:szCs w:val="24"/>
          <w:lang w:val="hr-HR" w:eastAsia="hr-HR"/>
        </w:rPr>
        <w:t>2018. godine</w:t>
      </w:r>
    </w:p>
    <w:p w14:paraId="538D2D73" w14:textId="77777777" w:rsidR="005A31D1" w:rsidRDefault="005A31D1" w:rsidP="00C72F5D">
      <w:pPr>
        <w:pStyle w:val="Default"/>
        <w:rPr>
          <w:rFonts w:asciiTheme="minorHAnsi" w:hAnsiTheme="minorHAnsi"/>
          <w:b/>
          <w:bCs/>
          <w:sz w:val="28"/>
          <w:szCs w:val="28"/>
          <w:lang w:val="hr-HR"/>
        </w:rPr>
      </w:pPr>
    </w:p>
    <w:p w14:paraId="16AE279F" w14:textId="31B49A37" w:rsidR="00612C52" w:rsidRDefault="00612C52" w:rsidP="00F54650">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782B33">
        <w:rPr>
          <w:rFonts w:asciiTheme="minorHAnsi" w:hAnsiTheme="minorHAnsi"/>
          <w:b/>
          <w:bCs/>
          <w:sz w:val="28"/>
          <w:szCs w:val="28"/>
          <w:lang w:val="hr-HR"/>
        </w:rPr>
        <w:t>7</w:t>
      </w:r>
      <w:r>
        <w:rPr>
          <w:rFonts w:asciiTheme="minorHAnsi" w:hAnsiTheme="minorHAnsi"/>
          <w:b/>
          <w:bCs/>
          <w:sz w:val="28"/>
          <w:szCs w:val="28"/>
          <w:lang w:val="hr-HR"/>
        </w:rPr>
        <w:t>.a</w:t>
      </w:r>
    </w:p>
    <w:p w14:paraId="16AE27A1" w14:textId="788CF7D5" w:rsidR="007144DC" w:rsidRPr="0051528C" w:rsidRDefault="00F54650" w:rsidP="00E11C58">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782B33">
        <w:rPr>
          <w:rFonts w:asciiTheme="minorHAnsi" w:hAnsiTheme="minorHAnsi"/>
          <w:b/>
          <w:bCs/>
          <w:sz w:val="28"/>
          <w:szCs w:val="28"/>
          <w:highlight w:val="lightGray"/>
          <w:lang w:val="hr-HR"/>
        </w:rPr>
        <w:t>PRIJAVITELJA</w:t>
      </w:r>
      <w:r w:rsidR="00782B33" w:rsidRPr="00782B33">
        <w:rPr>
          <w:rFonts w:asciiTheme="minorHAnsi" w:hAnsiTheme="minorHAnsi"/>
          <w:b/>
          <w:bCs/>
          <w:sz w:val="28"/>
          <w:szCs w:val="28"/>
          <w:highlight w:val="lightGray"/>
          <w:lang w:val="hr-HR"/>
        </w:rPr>
        <w:t>/PARTNERA</w:t>
      </w:r>
      <w:r w:rsidRPr="00AA2307">
        <w:rPr>
          <w:rFonts w:asciiTheme="minorHAnsi" w:hAnsiTheme="minorHAnsi" w:cs="Tahoma"/>
          <w:b/>
          <w:bCs/>
          <w:color w:val="auto"/>
          <w:sz w:val="22"/>
          <w:szCs w:val="22"/>
          <w:lang w:val="hr-HR" w:eastAsia="ar-SA"/>
        </w:rPr>
        <w:t xml:space="preserve"> </w:t>
      </w:r>
      <w:r w:rsidR="00FA6726">
        <w:rPr>
          <w:rFonts w:asciiTheme="minorHAnsi" w:hAnsiTheme="minorHAnsi"/>
          <w:b/>
          <w:bCs/>
          <w:sz w:val="28"/>
          <w:szCs w:val="28"/>
          <w:lang w:val="hr-HR"/>
        </w:rPr>
        <w:t xml:space="preserve">O STATUSU S OBZIROM NA (NE)POVRATIVOST </w:t>
      </w:r>
      <w:r w:rsidR="004E5BB6">
        <w:rPr>
          <w:rFonts w:asciiTheme="minorHAnsi" w:hAnsiTheme="minorHAnsi"/>
          <w:b/>
          <w:bCs/>
          <w:sz w:val="28"/>
          <w:szCs w:val="28"/>
          <w:lang w:val="hr-HR"/>
        </w:rPr>
        <w:t>POREZA NA DODANU VRIJEDNOST</w:t>
      </w:r>
    </w:p>
    <w:p w14:paraId="28CF25B4" w14:textId="77777777" w:rsidR="009257C9" w:rsidRPr="00365291" w:rsidRDefault="009257C9" w:rsidP="004C7BF9">
      <w:pPr>
        <w:pStyle w:val="Default"/>
        <w:jc w:val="center"/>
        <w:rPr>
          <w:rFonts w:asciiTheme="minorHAnsi" w:hAnsiTheme="minorHAnsi" w:cs="Tahoma"/>
          <w:color w:val="auto"/>
          <w:sz w:val="22"/>
          <w:szCs w:val="22"/>
          <w:lang w:val="hr-HR"/>
        </w:rPr>
      </w:pPr>
    </w:p>
    <w:p w14:paraId="16AE27A4" w14:textId="309A2B48" w:rsidR="000B0491" w:rsidRPr="00815FE6" w:rsidRDefault="000B0491">
      <w:pPr>
        <w:pStyle w:val="Default"/>
        <w:jc w:val="both"/>
        <w:rPr>
          <w:rFonts w:asciiTheme="minorHAnsi" w:hAnsiTheme="minorHAnsi" w:cs="Tahoma"/>
          <w:i/>
          <w:color w:val="auto"/>
          <w:sz w:val="22"/>
          <w:szCs w:val="22"/>
          <w:highlight w:val="lightGray"/>
          <w:lang w:val="hr-HR"/>
        </w:rPr>
      </w:pPr>
      <w:r w:rsidRPr="00815FE6">
        <w:rPr>
          <w:rFonts w:asciiTheme="minorHAnsi" w:hAnsiTheme="minorHAnsi" w:cs="Tahoma"/>
          <w:i/>
          <w:color w:val="auto"/>
          <w:sz w:val="22"/>
          <w:szCs w:val="22"/>
          <w:highlight w:val="lightGray"/>
          <w:lang w:val="hr-HR"/>
        </w:rPr>
        <w:t xml:space="preserve">(Napomena: Tekst obojan sivom </w:t>
      </w:r>
      <w:r w:rsidR="00A85490" w:rsidRPr="00815FE6">
        <w:rPr>
          <w:rFonts w:asciiTheme="minorHAnsi" w:hAnsiTheme="minorHAnsi" w:cs="Tahoma"/>
          <w:i/>
          <w:color w:val="auto"/>
          <w:sz w:val="22"/>
          <w:szCs w:val="22"/>
          <w:highlight w:val="lightGray"/>
          <w:lang w:val="hr-HR"/>
        </w:rPr>
        <w:t xml:space="preserve">bojom </w:t>
      </w:r>
      <w:r w:rsidRPr="00815FE6">
        <w:rPr>
          <w:rFonts w:asciiTheme="minorHAnsi" w:hAnsiTheme="minorHAnsi" w:cs="Tahoma"/>
          <w:i/>
          <w:color w:val="auto"/>
          <w:sz w:val="22"/>
          <w:szCs w:val="22"/>
          <w:highlight w:val="lightGray"/>
          <w:lang w:val="hr-HR"/>
        </w:rPr>
        <w:t xml:space="preserve">potrebno je </w:t>
      </w:r>
      <w:r w:rsidR="006E5448" w:rsidRPr="00815FE6">
        <w:rPr>
          <w:rFonts w:asciiTheme="minorHAnsi" w:hAnsiTheme="minorHAnsi" w:cs="Tahoma"/>
          <w:i/>
          <w:color w:val="auto"/>
          <w:sz w:val="22"/>
          <w:szCs w:val="22"/>
          <w:highlight w:val="lightGray"/>
          <w:lang w:val="hr-HR"/>
        </w:rPr>
        <w:t>prilagoditi/</w:t>
      </w:r>
      <w:r w:rsidRPr="00815FE6">
        <w:rPr>
          <w:rFonts w:asciiTheme="minorHAnsi" w:hAnsiTheme="minorHAnsi" w:cs="Tahoma"/>
          <w:i/>
          <w:color w:val="auto"/>
          <w:sz w:val="22"/>
          <w:szCs w:val="22"/>
          <w:highlight w:val="lightGray"/>
          <w:lang w:val="hr-HR"/>
        </w:rPr>
        <w:t>obrisati pri upisivanju relevantnih traženih podataka prijavitelja</w:t>
      </w:r>
      <w:r w:rsidR="00782B33">
        <w:rPr>
          <w:rFonts w:asciiTheme="minorHAnsi" w:hAnsiTheme="minorHAnsi" w:cs="Tahoma"/>
          <w:i/>
          <w:color w:val="auto"/>
          <w:sz w:val="22"/>
          <w:szCs w:val="22"/>
          <w:highlight w:val="lightGray"/>
          <w:lang w:val="hr-HR"/>
        </w:rPr>
        <w:t>/partnera</w:t>
      </w:r>
      <w:r w:rsidRPr="00815FE6">
        <w:rPr>
          <w:rFonts w:asciiTheme="minorHAnsi" w:hAnsiTheme="minorHAnsi" w:cs="Tahoma"/>
          <w:i/>
          <w:color w:val="auto"/>
          <w:sz w:val="22"/>
          <w:szCs w:val="22"/>
          <w:highlight w:val="lightGray"/>
          <w:lang w:val="hr-HR"/>
        </w:rPr>
        <w:t>)</w:t>
      </w:r>
    </w:p>
    <w:p w14:paraId="16AE27A5" w14:textId="77777777" w:rsidR="000B0491" w:rsidRPr="00365291" w:rsidRDefault="000B0491">
      <w:pPr>
        <w:pStyle w:val="Default"/>
        <w:jc w:val="both"/>
        <w:rPr>
          <w:rFonts w:asciiTheme="minorHAnsi" w:hAnsiTheme="minorHAnsi" w:cs="Tahoma"/>
          <w:color w:val="auto"/>
          <w:sz w:val="22"/>
          <w:szCs w:val="22"/>
          <w:highlight w:val="lightGray"/>
          <w:lang w:val="hr-HR"/>
        </w:rPr>
      </w:pPr>
    </w:p>
    <w:p w14:paraId="16AE27A6" w14:textId="2077A197" w:rsidR="00365291" w:rsidRPr="00365291" w:rsidRDefault="00772B0A" w:rsidP="00365291">
      <w:pPr>
        <w:pStyle w:val="Default"/>
        <w:jc w:val="both"/>
        <w:rPr>
          <w:rFonts w:asciiTheme="minorHAnsi" w:hAnsiTheme="minorHAnsi" w:cs="Tahoma"/>
          <w:color w:val="auto"/>
          <w:szCs w:val="22"/>
          <w:lang w:val="hr-HR"/>
        </w:rPr>
      </w:pPr>
      <w:r w:rsidRPr="00782B33">
        <w:rPr>
          <w:rFonts w:asciiTheme="minorHAnsi" w:hAnsiTheme="minorHAnsi" w:cs="Tahoma"/>
          <w:color w:val="auto"/>
          <w:sz w:val="22"/>
          <w:szCs w:val="22"/>
          <w:lang w:val="hr-HR"/>
        </w:rPr>
        <w:t>Ja,</w:t>
      </w:r>
      <w:r w:rsidRPr="00365291">
        <w:rPr>
          <w:rFonts w:asciiTheme="minorHAnsi" w:hAnsiTheme="minorHAnsi" w:cs="Tahoma"/>
          <w:color w:val="auto"/>
          <w:sz w:val="22"/>
          <w:szCs w:val="22"/>
          <w:lang w:val="hr-HR"/>
        </w:rPr>
        <w:t xml:space="preserve"> ____________________________ </w:t>
      </w:r>
      <w:r w:rsidRPr="00365291">
        <w:rPr>
          <w:rFonts w:asciiTheme="minorHAnsi" w:hAnsiTheme="minorHAnsi" w:cs="Tahoma"/>
          <w:color w:val="auto"/>
          <w:sz w:val="22"/>
          <w:szCs w:val="22"/>
          <w:highlight w:val="lightGray"/>
          <w:lang w:val="hr-HR"/>
        </w:rPr>
        <w:t>(ime i prezime</w:t>
      </w:r>
      <w:r w:rsidR="006120BD" w:rsidRPr="00365291">
        <w:rPr>
          <w:rFonts w:asciiTheme="minorHAnsi" w:hAnsiTheme="minorHAnsi" w:cs="Tahoma"/>
          <w:color w:val="auto"/>
          <w:sz w:val="22"/>
          <w:szCs w:val="22"/>
          <w:highlight w:val="lightGray"/>
          <w:lang w:val="hr-HR"/>
        </w:rPr>
        <w:t xml:space="preserve">, </w:t>
      </w:r>
      <w:r w:rsidRPr="00365291">
        <w:rPr>
          <w:rFonts w:asciiTheme="minorHAnsi" w:hAnsiTheme="minorHAnsi" w:cs="Tahoma"/>
          <w:color w:val="auto"/>
          <w:sz w:val="22"/>
          <w:szCs w:val="22"/>
          <w:highlight w:val="lightGray"/>
          <w:lang w:val="hr-HR"/>
        </w:rPr>
        <w:t>OIB</w:t>
      </w:r>
      <w:r w:rsidR="006120BD" w:rsidRPr="00365291">
        <w:rPr>
          <w:rFonts w:asciiTheme="minorHAnsi" w:hAnsiTheme="minorHAnsi" w:cs="Tahoma"/>
          <w:color w:val="auto"/>
          <w:sz w:val="22"/>
          <w:szCs w:val="22"/>
          <w:highlight w:val="lightGray"/>
          <w:lang w:val="hr-HR"/>
        </w:rPr>
        <w:t>, funkcij</w:t>
      </w:r>
      <w:r w:rsidR="000F7C90" w:rsidRPr="00365291">
        <w:rPr>
          <w:rFonts w:asciiTheme="minorHAnsi" w:hAnsiTheme="minorHAnsi" w:cs="Tahoma"/>
          <w:color w:val="auto"/>
          <w:sz w:val="22"/>
          <w:szCs w:val="22"/>
          <w:highlight w:val="lightGray"/>
          <w:lang w:val="hr-HR"/>
        </w:rPr>
        <w:t>a</w:t>
      </w:r>
      <w:r w:rsidR="006120BD" w:rsidRPr="00365291">
        <w:rPr>
          <w:rFonts w:asciiTheme="minorHAnsi" w:hAnsiTheme="minorHAnsi" w:cs="Tahoma"/>
          <w:color w:val="auto"/>
          <w:sz w:val="22"/>
          <w:szCs w:val="22"/>
          <w:highlight w:val="lightGray"/>
          <w:lang w:val="hr-HR"/>
        </w:rPr>
        <w:t>/položaj</w:t>
      </w:r>
      <w:r w:rsidRPr="00365291">
        <w:rPr>
          <w:rFonts w:asciiTheme="minorHAnsi" w:hAnsiTheme="minorHAnsi" w:cs="Tahoma"/>
          <w:color w:val="auto"/>
          <w:sz w:val="22"/>
          <w:szCs w:val="22"/>
          <w:highlight w:val="lightGray"/>
          <w:lang w:val="hr-HR"/>
        </w:rPr>
        <w:t xml:space="preserve"> osobe ovlaštene za zastupanje prijavitelja</w:t>
      </w:r>
      <w:r w:rsidR="00782B33">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kao</w:t>
      </w:r>
      <w:r w:rsidR="00782B33" w:rsidRPr="00782B33">
        <w:rPr>
          <w:rFonts w:asciiTheme="minorHAnsi" w:hAnsiTheme="minorHAnsi" w:cs="Lucida Sans Unicode"/>
          <w:color w:val="auto"/>
          <w:lang w:val="hr-HR" w:eastAsia="hr-HR"/>
        </w:rPr>
        <w:t xml:space="preserve"> </w:t>
      </w:r>
      <w:r w:rsidR="00782B33" w:rsidRPr="00782B33">
        <w:rPr>
          <w:rFonts w:asciiTheme="minorHAnsi" w:hAnsiTheme="minorHAnsi" w:cs="Tahoma"/>
          <w:color w:val="auto"/>
          <w:sz w:val="22"/>
          <w:szCs w:val="22"/>
          <w:lang w:val="hr-HR"/>
        </w:rPr>
        <w:t xml:space="preserve">osoba ovlaštena za zastupanje i potpisivanje u ime </w:t>
      </w:r>
      <w:r w:rsidR="00782B33" w:rsidRPr="00782B33">
        <w:rPr>
          <w:rFonts w:asciiTheme="minorHAnsi" w:hAnsiTheme="minorHAnsi" w:cs="Tahoma"/>
          <w:color w:val="auto"/>
          <w:sz w:val="22"/>
          <w:szCs w:val="22"/>
          <w:highlight w:val="lightGray"/>
          <w:lang w:val="hr-HR"/>
        </w:rPr>
        <w:t>prijavitelja/partnera</w:t>
      </w:r>
      <w:r w:rsidRPr="00365291">
        <w:rPr>
          <w:rFonts w:asciiTheme="minorHAnsi" w:hAnsiTheme="minorHAnsi" w:cs="Tahoma"/>
          <w:color w:val="auto"/>
          <w:sz w:val="22"/>
          <w:szCs w:val="22"/>
          <w:lang w:val="hr-HR"/>
        </w:rPr>
        <w:t xml:space="preserve"> _________________________ </w:t>
      </w:r>
      <w:r w:rsidR="00365291" w:rsidRPr="00365291">
        <w:rPr>
          <w:rFonts w:asciiTheme="minorHAnsi" w:hAnsiTheme="minorHAnsi" w:cs="Tahoma"/>
          <w:color w:val="auto"/>
          <w:sz w:val="22"/>
          <w:szCs w:val="22"/>
          <w:highlight w:val="lightGray"/>
          <w:lang w:val="hr-HR"/>
        </w:rPr>
        <w:t>(puni naziv i OIB prijavitelja</w:t>
      </w:r>
      <w:r w:rsidR="00782B33">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xml:space="preserve">, pod materijalnom i kaznenom odgovornošću </w:t>
      </w:r>
      <w:r w:rsidRPr="00782B33">
        <w:rPr>
          <w:rFonts w:asciiTheme="minorHAnsi" w:hAnsiTheme="minorHAnsi" w:cs="Tahoma"/>
          <w:color w:val="auto"/>
          <w:sz w:val="22"/>
          <w:szCs w:val="22"/>
          <w:lang w:val="hr-HR"/>
        </w:rPr>
        <w:t>tvrdim</w:t>
      </w:r>
      <w:r w:rsidRPr="00365291">
        <w:rPr>
          <w:rFonts w:asciiTheme="minorHAnsi" w:hAnsiTheme="minorHAnsi" w:cs="Tahoma"/>
          <w:color w:val="auto"/>
          <w:sz w:val="22"/>
          <w:szCs w:val="22"/>
          <w:lang w:val="hr-HR"/>
        </w:rPr>
        <w:t xml:space="preserve"> da</w:t>
      </w:r>
      <w:r w:rsidR="00365291" w:rsidRPr="00365291">
        <w:rPr>
          <w:rFonts w:asciiTheme="minorHAnsi" w:hAnsiTheme="minorHAnsi" w:cs="Tahoma"/>
          <w:color w:val="auto"/>
          <w:szCs w:val="22"/>
          <w:lang w:val="hr-HR"/>
        </w:rPr>
        <w:t xml:space="preserve"> </w:t>
      </w:r>
      <w:r w:rsidR="00365291" w:rsidRPr="00365291">
        <w:rPr>
          <w:rFonts w:ascii="Calibri" w:eastAsia="Calibri" w:hAnsi="Calibri"/>
          <w:color w:val="auto"/>
          <w:sz w:val="22"/>
          <w:szCs w:val="20"/>
          <w:lang w:val="en-US"/>
        </w:rPr>
        <w:t>je</w:t>
      </w:r>
      <w:r w:rsidR="00690008">
        <w:rPr>
          <w:rFonts w:ascii="Calibri" w:eastAsia="Calibri" w:hAnsi="Calibri"/>
          <w:color w:val="auto"/>
          <w:sz w:val="22"/>
          <w:szCs w:val="20"/>
          <w:lang w:val="en-US"/>
        </w:rPr>
        <w:t xml:space="preserve"> </w:t>
      </w:r>
      <w:r w:rsidR="005A59A5">
        <w:rPr>
          <w:rFonts w:ascii="Calibri" w:eastAsia="Calibri" w:hAnsi="Calibri"/>
          <w:color w:val="auto"/>
          <w:sz w:val="22"/>
          <w:szCs w:val="20"/>
          <w:lang w:val="en-US"/>
        </w:rPr>
        <w:t xml:space="preserve">_________________ </w:t>
      </w:r>
      <w:r w:rsidR="005A59A5" w:rsidRPr="00964D5E">
        <w:rPr>
          <w:rFonts w:ascii="Calibri" w:eastAsia="Calibri" w:hAnsi="Calibri"/>
          <w:color w:val="auto"/>
          <w:sz w:val="22"/>
          <w:szCs w:val="20"/>
          <w:highlight w:val="lightGray"/>
          <w:lang w:val="en-US"/>
        </w:rPr>
        <w:t xml:space="preserve">(puni naziv </w:t>
      </w:r>
      <w:r w:rsidR="005A59A5" w:rsidRPr="005A59A5">
        <w:rPr>
          <w:rFonts w:ascii="Calibri" w:eastAsia="Calibri" w:hAnsi="Calibri"/>
          <w:color w:val="auto"/>
          <w:sz w:val="22"/>
          <w:szCs w:val="20"/>
          <w:highlight w:val="lightGray"/>
          <w:lang w:val="en-US"/>
        </w:rPr>
        <w:t xml:space="preserve">i </w:t>
      </w:r>
      <w:r w:rsidR="005A59A5" w:rsidRPr="00964D5E">
        <w:rPr>
          <w:rFonts w:ascii="Calibri" w:eastAsia="Calibri" w:hAnsi="Calibri"/>
          <w:color w:val="auto"/>
          <w:sz w:val="22"/>
          <w:szCs w:val="20"/>
          <w:highlight w:val="lightGray"/>
          <w:lang w:val="en-US"/>
        </w:rPr>
        <w:t>OIB prijavitelja</w:t>
      </w:r>
      <w:r w:rsidR="00782B33">
        <w:rPr>
          <w:rFonts w:ascii="Calibri" w:eastAsia="Calibri" w:hAnsi="Calibri"/>
          <w:color w:val="auto"/>
          <w:sz w:val="22"/>
          <w:szCs w:val="20"/>
          <w:highlight w:val="lightGray"/>
          <w:lang w:val="en-US"/>
        </w:rPr>
        <w:t>/partnera</w:t>
      </w:r>
      <w:r w:rsidR="005A59A5" w:rsidRPr="00964D5E">
        <w:rPr>
          <w:rFonts w:ascii="Calibri" w:eastAsia="Calibri" w:hAnsi="Calibri"/>
          <w:color w:val="auto"/>
          <w:sz w:val="22"/>
          <w:szCs w:val="20"/>
          <w:highlight w:val="lightGray"/>
          <w:lang w:val="en-US"/>
        </w:rPr>
        <w:t>)</w:t>
      </w:r>
      <w:r w:rsidR="00365291" w:rsidRPr="00365291">
        <w:rPr>
          <w:rFonts w:ascii="Calibri" w:eastAsia="Calibri" w:hAnsi="Calibri"/>
          <w:color w:val="auto"/>
          <w:sz w:val="22"/>
          <w:szCs w:val="20"/>
          <w:lang w:val="en-US"/>
        </w:rPr>
        <w:t>:</w:t>
      </w:r>
    </w:p>
    <w:p w14:paraId="16AE27A7" w14:textId="77777777" w:rsidR="00365291" w:rsidRPr="00365291" w:rsidRDefault="00365291" w:rsidP="00365291">
      <w:pPr>
        <w:widowControl w:val="0"/>
        <w:suppressAutoHyphens w:val="0"/>
        <w:autoSpaceDE/>
        <w:jc w:val="left"/>
        <w:rPr>
          <w:rFonts w:ascii="Calibri" w:eastAsia="Calibri" w:hAnsi="Calibri"/>
          <w:sz w:val="22"/>
          <w:szCs w:val="20"/>
          <w:lang w:val="en-US" w:eastAsia="en-US"/>
        </w:rPr>
      </w:pPr>
    </w:p>
    <w:p w14:paraId="16AE27A8" w14:textId="77777777" w:rsidR="00365291" w:rsidRPr="00365291" w:rsidRDefault="00365291" w:rsidP="001C3AC5">
      <w:pPr>
        <w:pStyle w:val="ListParagraph"/>
        <w:widowControl w:val="0"/>
        <w:numPr>
          <w:ilvl w:val="0"/>
          <w:numId w:val="4"/>
        </w:numPr>
        <w:suppressAutoHyphens w:val="0"/>
        <w:autoSpaceDE/>
        <w:jc w:val="left"/>
        <w:rPr>
          <w:rFonts w:ascii="Calibri" w:eastAsia="Calibri" w:hAnsi="Calibri"/>
          <w:sz w:val="22"/>
          <w:szCs w:val="20"/>
          <w:lang w:val="pl-PL" w:eastAsia="en-US"/>
        </w:rPr>
      </w:pPr>
      <w:r w:rsidRPr="00365291">
        <w:rPr>
          <w:rFonts w:ascii="Calibri" w:eastAsia="Calibri" w:hAnsi="Calibri"/>
          <w:sz w:val="22"/>
          <w:szCs w:val="20"/>
          <w:lang w:val="pl-PL" w:eastAsia="en-US"/>
        </w:rPr>
        <w:t>obveznik poreza na dodanu vrijednost,</w:t>
      </w:r>
    </w:p>
    <w:p w14:paraId="16AE27A9" w14:textId="77777777" w:rsidR="00365291" w:rsidRPr="00365291" w:rsidRDefault="00365291" w:rsidP="00365291">
      <w:pPr>
        <w:widowControl w:val="0"/>
        <w:suppressAutoHyphens w:val="0"/>
        <w:autoSpaceDE/>
        <w:ind w:left="360"/>
        <w:jc w:val="left"/>
        <w:rPr>
          <w:rFonts w:ascii="Calibri" w:eastAsia="Calibri" w:hAnsi="Calibri"/>
          <w:sz w:val="22"/>
          <w:szCs w:val="20"/>
          <w:lang w:val="pl-PL" w:eastAsia="en-US"/>
        </w:rPr>
      </w:pPr>
    </w:p>
    <w:p w14:paraId="16AE27AA" w14:textId="77777777" w:rsidR="00365291" w:rsidRPr="00365291" w:rsidRDefault="003F06B4" w:rsidP="001C3AC5">
      <w:pPr>
        <w:pStyle w:val="ListParagraph"/>
        <w:widowControl w:val="0"/>
        <w:numPr>
          <w:ilvl w:val="0"/>
          <w:numId w:val="4"/>
        </w:numPr>
        <w:suppressAutoHyphens w:val="0"/>
        <w:autoSpaceDE/>
        <w:jc w:val="left"/>
        <w:rPr>
          <w:rFonts w:ascii="Calibri" w:eastAsia="Calibri" w:hAnsi="Calibri"/>
          <w:sz w:val="22"/>
          <w:szCs w:val="20"/>
          <w:lang w:val="pl-PL" w:eastAsia="en-US"/>
        </w:rPr>
      </w:pPr>
      <w:r>
        <w:rPr>
          <w:rFonts w:ascii="Calibri" w:eastAsia="Calibri" w:hAnsi="Calibri"/>
          <w:sz w:val="22"/>
          <w:szCs w:val="20"/>
          <w:lang w:val="pl-PL" w:eastAsia="en-US"/>
        </w:rPr>
        <w:t>upisan(a/o)</w:t>
      </w:r>
      <w:r w:rsidR="00365291" w:rsidRPr="00365291">
        <w:rPr>
          <w:rFonts w:ascii="Calibri" w:eastAsia="Calibri" w:hAnsi="Calibri"/>
          <w:sz w:val="22"/>
          <w:szCs w:val="20"/>
          <w:lang w:val="pl-PL" w:eastAsia="en-US"/>
        </w:rPr>
        <w:t xml:space="preserve"> u registar obveznika poreza na dodanu vrijednost s osnove obavljanja isporuka u okviru svoje ovlasti,</w:t>
      </w:r>
    </w:p>
    <w:p w14:paraId="16AE27AB" w14:textId="77777777" w:rsidR="00365291" w:rsidRPr="00365291" w:rsidRDefault="00365291" w:rsidP="00365291">
      <w:pPr>
        <w:widowControl w:val="0"/>
        <w:suppressAutoHyphens w:val="0"/>
        <w:autoSpaceDE/>
        <w:jc w:val="left"/>
        <w:rPr>
          <w:rFonts w:ascii="Calibri" w:eastAsia="Calibri" w:hAnsi="Calibri"/>
          <w:sz w:val="22"/>
          <w:szCs w:val="20"/>
          <w:lang w:val="pl-PL" w:eastAsia="en-US"/>
        </w:rPr>
      </w:pPr>
    </w:p>
    <w:p w14:paraId="16AE27AD" w14:textId="7646D9D6" w:rsidR="005A59A5" w:rsidRPr="004C7BF9" w:rsidRDefault="00365291" w:rsidP="004C7BF9">
      <w:pPr>
        <w:pStyle w:val="ListParagraph"/>
        <w:widowControl w:val="0"/>
        <w:numPr>
          <w:ilvl w:val="0"/>
          <w:numId w:val="4"/>
        </w:numPr>
        <w:suppressAutoHyphens w:val="0"/>
        <w:autoSpaceDE/>
        <w:jc w:val="left"/>
        <w:rPr>
          <w:rFonts w:ascii="Calibri" w:eastAsia="Calibri" w:hAnsi="Calibri"/>
          <w:sz w:val="22"/>
          <w:szCs w:val="20"/>
          <w:highlight w:val="lightGray"/>
          <w:lang w:val="pl-PL" w:eastAsia="en-US"/>
        </w:rPr>
      </w:pPr>
      <w:r w:rsidRPr="004C7BF9">
        <w:rPr>
          <w:rFonts w:ascii="Calibri" w:eastAsia="Calibri" w:hAnsi="Calibri"/>
          <w:sz w:val="22"/>
          <w:szCs w:val="20"/>
          <w:lang w:val="pl-PL" w:eastAsia="en-US"/>
        </w:rPr>
        <w:t>ima</w:t>
      </w:r>
      <w:r w:rsidR="007D5B82" w:rsidRPr="004C7BF9">
        <w:rPr>
          <w:rFonts w:ascii="Calibri" w:eastAsia="Calibri" w:hAnsi="Calibri"/>
          <w:sz w:val="22"/>
          <w:szCs w:val="20"/>
          <w:lang w:val="pl-PL" w:eastAsia="en-US"/>
        </w:rPr>
        <w:t xml:space="preserve"> </w:t>
      </w:r>
      <w:r w:rsidRPr="004C7BF9">
        <w:rPr>
          <w:rFonts w:ascii="Calibri" w:eastAsia="Calibri" w:hAnsi="Calibri"/>
          <w:sz w:val="22"/>
          <w:szCs w:val="20"/>
          <w:lang w:val="pl-PL" w:eastAsia="en-US"/>
        </w:rPr>
        <w:t>mogućnost povrata poreza na dodanu vrijednost</w:t>
      </w:r>
      <w:r w:rsidR="005A59A5" w:rsidRPr="004C7BF9">
        <w:rPr>
          <w:rFonts w:ascii="Calibri" w:eastAsia="Calibri" w:hAnsi="Calibri"/>
          <w:sz w:val="22"/>
          <w:szCs w:val="20"/>
          <w:lang w:val="pl-PL" w:eastAsia="en-US"/>
        </w:rPr>
        <w:t>:</w:t>
      </w:r>
    </w:p>
    <w:p w14:paraId="16AE27AE" w14:textId="48CED0CC" w:rsidR="00365291" w:rsidRDefault="004E5BB6" w:rsidP="00964D5E">
      <w:pPr>
        <w:pStyle w:val="ListParagraph"/>
        <w:widowControl w:val="0"/>
        <w:suppressAutoHyphens w:val="0"/>
        <w:autoSpaceDE/>
        <w:ind w:left="1080"/>
        <w:jc w:val="left"/>
        <w:rPr>
          <w:rFonts w:ascii="Calibri" w:eastAsia="Calibri" w:hAnsi="Calibri"/>
          <w:sz w:val="22"/>
          <w:szCs w:val="20"/>
          <w:highlight w:val="lightGray"/>
          <w:lang w:val="pl-PL" w:eastAsia="en-US"/>
        </w:rPr>
      </w:pPr>
      <w:r>
        <w:rPr>
          <w:rFonts w:ascii="Calibri" w:eastAsia="Calibri" w:hAnsi="Calibri"/>
          <w:sz w:val="22"/>
          <w:szCs w:val="20"/>
          <w:highlight w:val="lightGray"/>
          <w:lang w:val="pl-PL" w:eastAsia="en-US"/>
        </w:rPr>
        <w:t xml:space="preserve">- </w:t>
      </w:r>
      <w:r w:rsidR="005A59A5" w:rsidRPr="00964D5E">
        <w:rPr>
          <w:rFonts w:ascii="Calibri" w:eastAsia="Calibri" w:hAnsi="Calibri"/>
          <w:sz w:val="22"/>
          <w:szCs w:val="20"/>
          <w:highlight w:val="lightGray"/>
          <w:lang w:val="pl-PL" w:eastAsia="en-US"/>
        </w:rPr>
        <w:t>za sve</w:t>
      </w:r>
      <w:r w:rsidR="005A59A5" w:rsidRPr="00964D5E">
        <w:rPr>
          <w:rFonts w:asciiTheme="minorHAnsi" w:hAnsiTheme="minorHAnsi"/>
          <w:sz w:val="20"/>
          <w:szCs w:val="20"/>
          <w:highlight w:val="lightGray"/>
          <w:lang w:val="pl-PL"/>
        </w:rPr>
        <w:t xml:space="preserve"> </w:t>
      </w:r>
      <w:r w:rsidR="005A59A5" w:rsidRPr="00964D5E">
        <w:rPr>
          <w:rFonts w:ascii="Calibri" w:eastAsia="Calibri" w:hAnsi="Calibri"/>
          <w:sz w:val="22"/>
          <w:szCs w:val="20"/>
          <w:highlight w:val="lightGray"/>
          <w:lang w:val="pl-PL" w:eastAsia="en-US"/>
        </w:rPr>
        <w:t xml:space="preserve">stavke troškova koje su navedene u </w:t>
      </w:r>
      <w:r w:rsidR="002A6CAB">
        <w:rPr>
          <w:rFonts w:ascii="Calibri" w:eastAsia="Calibri" w:hAnsi="Calibri"/>
          <w:sz w:val="22"/>
          <w:szCs w:val="20"/>
          <w:highlight w:val="lightGray"/>
          <w:lang w:val="pl-PL" w:eastAsia="en-US"/>
        </w:rPr>
        <w:t>ovom projektnom prijedlogu</w:t>
      </w:r>
    </w:p>
    <w:p w14:paraId="16AE27B0" w14:textId="171FCF6B" w:rsidR="004E5BB6" w:rsidRDefault="004E5BB6" w:rsidP="00964D5E">
      <w:pPr>
        <w:pStyle w:val="ListParagraph"/>
        <w:widowControl w:val="0"/>
        <w:suppressAutoHyphens w:val="0"/>
        <w:autoSpaceDE/>
        <w:ind w:left="1080"/>
        <w:jc w:val="left"/>
        <w:rPr>
          <w:rFonts w:ascii="Calibri" w:eastAsia="Calibri" w:hAnsi="Calibri"/>
          <w:sz w:val="22"/>
          <w:szCs w:val="20"/>
          <w:highlight w:val="lightGray"/>
          <w:lang w:val="pl-PL" w:eastAsia="en-US"/>
        </w:rPr>
      </w:pPr>
      <w:r>
        <w:rPr>
          <w:rFonts w:ascii="Calibri" w:eastAsia="Calibri" w:hAnsi="Calibri"/>
          <w:sz w:val="22"/>
          <w:szCs w:val="20"/>
          <w:highlight w:val="lightGray"/>
          <w:lang w:val="pl-PL" w:eastAsia="en-US"/>
        </w:rPr>
        <w:t xml:space="preserve">- za sljedeće stavke troškova koje su navedene u </w:t>
      </w:r>
      <w:r w:rsidR="002A6CAB">
        <w:rPr>
          <w:rFonts w:ascii="Calibri" w:eastAsia="Calibri" w:hAnsi="Calibri"/>
          <w:sz w:val="22"/>
          <w:szCs w:val="20"/>
          <w:highlight w:val="lightGray"/>
          <w:lang w:val="pl-PL" w:eastAsia="en-US"/>
        </w:rPr>
        <w:t>ovom projektnom prijedlogu</w:t>
      </w:r>
      <w:r>
        <w:rPr>
          <w:rFonts w:ascii="Calibri" w:eastAsia="Calibri" w:hAnsi="Calibri"/>
          <w:sz w:val="22"/>
          <w:szCs w:val="20"/>
          <w:highlight w:val="lightGray"/>
          <w:lang w:val="pl-PL" w:eastAsia="en-US"/>
        </w:rPr>
        <w:t xml:space="preserve">: (molimo navedite stavke troškova u </w:t>
      </w:r>
      <w:r w:rsidR="002A6CAB">
        <w:rPr>
          <w:rFonts w:ascii="Calibri" w:eastAsia="Calibri" w:hAnsi="Calibri"/>
          <w:sz w:val="22"/>
          <w:szCs w:val="20"/>
          <w:highlight w:val="lightGray"/>
          <w:lang w:val="pl-PL" w:eastAsia="en-US"/>
        </w:rPr>
        <w:t>projektnom prijedlogu</w:t>
      </w:r>
      <w:r>
        <w:rPr>
          <w:rFonts w:ascii="Calibri" w:eastAsia="Calibri" w:hAnsi="Calibri"/>
          <w:sz w:val="22"/>
          <w:szCs w:val="20"/>
          <w:highlight w:val="lightGray"/>
          <w:lang w:val="pl-PL" w:eastAsia="en-US"/>
        </w:rPr>
        <w:t xml:space="preserve"> na koje imate pravo povrata poreza na dodanu vrijednost)</w:t>
      </w:r>
    </w:p>
    <w:p w14:paraId="16AE27B1" w14:textId="77777777" w:rsidR="004E5BB6" w:rsidRPr="00964D5E" w:rsidRDefault="004E5BB6" w:rsidP="00964D5E">
      <w:pPr>
        <w:widowControl w:val="0"/>
        <w:suppressAutoHyphens w:val="0"/>
        <w:autoSpaceDE/>
        <w:jc w:val="left"/>
        <w:rPr>
          <w:rFonts w:ascii="Calibri" w:eastAsia="Calibri" w:hAnsi="Calibri"/>
          <w:sz w:val="22"/>
          <w:szCs w:val="20"/>
          <w:highlight w:val="lightGray"/>
          <w:lang w:val="pl-PL" w:eastAsia="en-US"/>
        </w:rPr>
      </w:pPr>
    </w:p>
    <w:p w14:paraId="16AE27B4" w14:textId="4A5BD88C" w:rsidR="004E5BB6" w:rsidRPr="00365291" w:rsidRDefault="004E5BB6" w:rsidP="004C7BF9">
      <w:pPr>
        <w:widowControl w:val="0"/>
        <w:suppressAutoHyphens w:val="0"/>
        <w:autoSpaceDE/>
        <w:rPr>
          <w:rFonts w:ascii="Calibri" w:eastAsia="Calibri" w:hAnsi="Calibri"/>
          <w:sz w:val="22"/>
          <w:szCs w:val="20"/>
          <w:lang w:val="pl-PL" w:eastAsia="en-US"/>
        </w:rPr>
      </w:pPr>
      <w:r>
        <w:rPr>
          <w:rFonts w:ascii="Calibri" w:eastAsia="Calibri" w:hAnsi="Calibri"/>
          <w:sz w:val="22"/>
          <w:szCs w:val="20"/>
          <w:lang w:val="pl-PL" w:eastAsia="en-US"/>
        </w:rPr>
        <w:t xml:space="preserve">Osnova temeljem koje _____________ </w:t>
      </w:r>
      <w:r w:rsidRPr="00964D5E">
        <w:rPr>
          <w:rFonts w:ascii="Calibri" w:eastAsia="Calibri" w:hAnsi="Calibri"/>
          <w:sz w:val="22"/>
          <w:szCs w:val="20"/>
          <w:highlight w:val="lightGray"/>
          <w:lang w:val="pl-PL" w:eastAsia="en-US"/>
        </w:rPr>
        <w:t>(puni naziv i OIB prijavitelja)</w:t>
      </w:r>
      <w:r w:rsidRPr="004E5BB6">
        <w:rPr>
          <w:rFonts w:ascii="Calibri" w:eastAsia="Calibri" w:hAnsi="Calibri"/>
          <w:sz w:val="22"/>
          <w:szCs w:val="20"/>
          <w:lang w:val="pl-PL" w:eastAsia="en-US"/>
        </w:rPr>
        <w:t xml:space="preserve"> ima </w:t>
      </w:r>
      <w:r>
        <w:rPr>
          <w:rFonts w:ascii="Calibri" w:eastAsia="Calibri" w:hAnsi="Calibri"/>
          <w:sz w:val="22"/>
          <w:szCs w:val="20"/>
          <w:lang w:val="pl-PL" w:eastAsia="en-US"/>
        </w:rPr>
        <w:t xml:space="preserve">pravo povrata poreza na </w:t>
      </w:r>
      <w:r w:rsidR="00BE71F9">
        <w:rPr>
          <w:rFonts w:ascii="Calibri" w:eastAsia="Calibri" w:hAnsi="Calibri"/>
          <w:sz w:val="22"/>
          <w:szCs w:val="20"/>
          <w:lang w:val="pl-PL" w:eastAsia="en-US"/>
        </w:rPr>
        <w:t>d</w:t>
      </w:r>
      <w:r>
        <w:rPr>
          <w:rFonts w:ascii="Calibri" w:eastAsia="Calibri" w:hAnsi="Calibri"/>
          <w:sz w:val="22"/>
          <w:szCs w:val="20"/>
          <w:lang w:val="pl-PL" w:eastAsia="en-US"/>
        </w:rPr>
        <w:t xml:space="preserve">odanu vrijednost </w:t>
      </w:r>
      <w:r w:rsidRPr="004E5BB6">
        <w:rPr>
          <w:rFonts w:ascii="Calibri" w:eastAsia="Calibri" w:hAnsi="Calibri"/>
          <w:sz w:val="22"/>
          <w:szCs w:val="20"/>
          <w:lang w:val="pl-PL" w:eastAsia="en-US"/>
        </w:rPr>
        <w:t>je:</w:t>
      </w:r>
      <w:r w:rsidR="00BE71F9">
        <w:rPr>
          <w:rFonts w:ascii="Calibri" w:eastAsia="Calibri" w:hAnsi="Calibri"/>
          <w:sz w:val="22"/>
          <w:szCs w:val="20"/>
          <w:lang w:val="pl-PL" w:eastAsia="en-US"/>
        </w:rPr>
        <w:t xml:space="preserve"> </w:t>
      </w:r>
      <w:r>
        <w:rPr>
          <w:rFonts w:ascii="Calibri" w:eastAsia="Calibri" w:hAnsi="Calibri"/>
          <w:sz w:val="22"/>
          <w:szCs w:val="20"/>
          <w:lang w:val="pl-PL" w:eastAsia="en-US"/>
        </w:rPr>
        <w:t xml:space="preserve">_____________________ </w:t>
      </w:r>
      <w:r w:rsidRPr="00964D5E">
        <w:rPr>
          <w:rFonts w:ascii="Calibri" w:eastAsia="Calibri" w:hAnsi="Calibri"/>
          <w:sz w:val="22"/>
          <w:szCs w:val="20"/>
          <w:highlight w:val="lightGray"/>
          <w:lang w:val="pl-PL" w:eastAsia="en-US"/>
        </w:rPr>
        <w:t>(unijeti osnovu temeljem koje je porez na dodanu vrijednost povrativ)</w:t>
      </w:r>
      <w:r>
        <w:rPr>
          <w:rFonts w:ascii="Calibri" w:eastAsia="Calibri" w:hAnsi="Calibri"/>
          <w:sz w:val="22"/>
          <w:szCs w:val="20"/>
          <w:lang w:val="pl-PL" w:eastAsia="en-US"/>
        </w:rPr>
        <w:t>.</w:t>
      </w:r>
    </w:p>
    <w:p w14:paraId="16AE27B8" w14:textId="77777777" w:rsidR="0090614B" w:rsidRPr="00365291" w:rsidRDefault="0090614B" w:rsidP="0090614B">
      <w:pPr>
        <w:pStyle w:val="Default"/>
        <w:rPr>
          <w:rFonts w:asciiTheme="minorHAnsi" w:hAnsiTheme="minorHAnsi" w:cs="Tahoma"/>
          <w:color w:val="auto"/>
          <w:sz w:val="22"/>
          <w:szCs w:val="22"/>
          <w:lang w:val="hr-HR"/>
        </w:rPr>
      </w:pPr>
    </w:p>
    <w:p w14:paraId="16AE27B9" w14:textId="77777777" w:rsidR="0090614B" w:rsidRPr="00365291" w:rsidRDefault="0090614B" w:rsidP="0090614B">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w:t>
      </w:r>
      <w:r w:rsidR="00F54650" w:rsidRPr="00365291">
        <w:rPr>
          <w:rFonts w:asciiTheme="minorHAnsi" w:hAnsiTheme="minorHAnsi" w:cs="Tahoma"/>
          <w:color w:val="auto"/>
          <w:sz w:val="22"/>
          <w:szCs w:val="22"/>
          <w:highlight w:val="lightGray"/>
          <w:lang w:val="hr-HR"/>
        </w:rPr>
        <w:t>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w:t>
      </w:r>
      <w:r w:rsidR="00F54650" w:rsidRPr="00365291">
        <w:rPr>
          <w:rFonts w:asciiTheme="minorHAnsi" w:hAnsiTheme="minorHAnsi" w:cs="Tahoma"/>
          <w:color w:val="auto"/>
          <w:sz w:val="22"/>
          <w:szCs w:val="22"/>
          <w:highlight w:val="lightGray"/>
          <w:lang w:val="hr-HR"/>
        </w:rPr>
        <w:t>_____</w:t>
      </w:r>
      <w:r w:rsidRPr="00365291">
        <w:rPr>
          <w:rFonts w:asciiTheme="minorHAnsi" w:hAnsiTheme="minorHAnsi" w:cs="Tahoma"/>
          <w:color w:val="auto"/>
          <w:sz w:val="22"/>
          <w:szCs w:val="22"/>
          <w:lang w:val="hr-HR"/>
        </w:rPr>
        <w:t xml:space="preserve"> </w:t>
      </w:r>
    </w:p>
    <w:p w14:paraId="16AE27BA" w14:textId="77777777" w:rsidR="00BA62E7" w:rsidRDefault="0090614B" w:rsidP="00BA62E7">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w:t>
      </w:r>
      <w:r w:rsidR="00F54650"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w:t>
      </w:r>
      <w:r w:rsidR="00F54650" w:rsidRPr="00365291">
        <w:rPr>
          <w:rFonts w:asciiTheme="minorHAnsi" w:hAnsiTheme="minorHAnsi" w:cs="Tahoma"/>
          <w:color w:val="auto"/>
          <w:sz w:val="22"/>
          <w:szCs w:val="22"/>
          <w:highlight w:val="lightGray"/>
          <w:lang w:val="hr-HR"/>
        </w:rPr>
        <w:t>Potpis</w:t>
      </w:r>
      <w:r w:rsidRPr="00365291">
        <w:rPr>
          <w:rFonts w:asciiTheme="minorHAnsi" w:hAnsiTheme="minorHAnsi" w:cs="Tahoma"/>
          <w:color w:val="auto"/>
          <w:sz w:val="22"/>
          <w:szCs w:val="22"/>
          <w:highlight w:val="lightGray"/>
          <w:lang w:val="hr-HR"/>
        </w:rPr>
        <w:t>)</w:t>
      </w:r>
      <w:r w:rsidRPr="00365291">
        <w:rPr>
          <w:rFonts w:asciiTheme="minorHAnsi" w:hAnsiTheme="minorHAnsi" w:cs="Calibri"/>
          <w:color w:val="auto"/>
          <w:sz w:val="22"/>
          <w:szCs w:val="22"/>
          <w:highlight w:val="lightGray"/>
          <w:lang w:val="hr-HR"/>
        </w:rPr>
        <w:t xml:space="preserve"> </w:t>
      </w:r>
    </w:p>
    <w:p w14:paraId="2C3EC855" w14:textId="77777777" w:rsidR="003A1B45" w:rsidRDefault="003A1B45" w:rsidP="00BA62E7">
      <w:pPr>
        <w:pStyle w:val="Default"/>
        <w:rPr>
          <w:rFonts w:asciiTheme="minorHAnsi" w:hAnsiTheme="minorHAnsi" w:cs="Calibri"/>
          <w:color w:val="auto"/>
          <w:sz w:val="22"/>
          <w:szCs w:val="22"/>
          <w:highlight w:val="lightGray"/>
          <w:lang w:val="hr-HR"/>
        </w:rPr>
      </w:pPr>
    </w:p>
    <w:p w14:paraId="7F98228B" w14:textId="77777777" w:rsidR="003A1B45" w:rsidRDefault="003A1B45" w:rsidP="00BA62E7">
      <w:pPr>
        <w:pStyle w:val="Default"/>
        <w:rPr>
          <w:rFonts w:asciiTheme="minorHAnsi" w:hAnsiTheme="minorHAnsi" w:cs="Calibri"/>
          <w:color w:val="auto"/>
          <w:sz w:val="22"/>
          <w:szCs w:val="22"/>
          <w:highlight w:val="lightGray"/>
          <w:lang w:val="hr-HR"/>
        </w:rPr>
      </w:pPr>
    </w:p>
    <w:p w14:paraId="0A721B25" w14:textId="77777777" w:rsidR="003A1B45" w:rsidRDefault="003A1B45" w:rsidP="00BA62E7">
      <w:pPr>
        <w:pStyle w:val="Default"/>
        <w:rPr>
          <w:rFonts w:asciiTheme="minorHAnsi" w:hAnsiTheme="minorHAnsi" w:cs="Calibri"/>
          <w:color w:val="auto"/>
          <w:sz w:val="22"/>
          <w:szCs w:val="22"/>
          <w:highlight w:val="lightGray"/>
          <w:lang w:val="hr-HR"/>
        </w:rPr>
      </w:pPr>
    </w:p>
    <w:p w14:paraId="56881C9A" w14:textId="77777777" w:rsidR="003A1B45" w:rsidRDefault="003A1B45" w:rsidP="00BA62E7">
      <w:pPr>
        <w:pStyle w:val="Default"/>
        <w:rPr>
          <w:rFonts w:asciiTheme="minorHAnsi" w:hAnsiTheme="minorHAnsi" w:cs="Calibri"/>
          <w:color w:val="auto"/>
          <w:sz w:val="22"/>
          <w:szCs w:val="22"/>
          <w:highlight w:val="lightGray"/>
          <w:lang w:val="hr-HR"/>
        </w:rPr>
      </w:pPr>
    </w:p>
    <w:p w14:paraId="3EBE28B2" w14:textId="77777777" w:rsidR="003A1B45" w:rsidRDefault="003A1B45" w:rsidP="00BA62E7">
      <w:pPr>
        <w:pStyle w:val="Default"/>
        <w:rPr>
          <w:rFonts w:asciiTheme="minorHAnsi" w:hAnsiTheme="minorHAnsi" w:cs="Calibri"/>
          <w:color w:val="auto"/>
          <w:sz w:val="22"/>
          <w:szCs w:val="22"/>
          <w:highlight w:val="lightGray"/>
          <w:lang w:val="hr-HR"/>
        </w:rPr>
      </w:pPr>
    </w:p>
    <w:p w14:paraId="202C0BF5" w14:textId="77777777" w:rsidR="003A1B45" w:rsidRPr="00365291" w:rsidRDefault="003A1B45" w:rsidP="00BA62E7">
      <w:pPr>
        <w:pStyle w:val="Default"/>
        <w:rPr>
          <w:rFonts w:asciiTheme="minorHAnsi" w:hAnsiTheme="minorHAnsi" w:cs="Calibri"/>
          <w:color w:val="auto"/>
          <w:sz w:val="22"/>
          <w:szCs w:val="22"/>
          <w:highlight w:val="lightGray"/>
          <w:lang w:val="hr-HR"/>
        </w:rPr>
      </w:pPr>
    </w:p>
    <w:p w14:paraId="16AE27BB" w14:textId="77777777" w:rsidR="00B35463" w:rsidRPr="00365291" w:rsidRDefault="00B35463" w:rsidP="00BA62E7">
      <w:pPr>
        <w:pStyle w:val="Default"/>
        <w:rPr>
          <w:rFonts w:asciiTheme="minorHAnsi" w:hAnsiTheme="minorHAnsi" w:cs="Calibri"/>
          <w:color w:val="auto"/>
          <w:sz w:val="22"/>
          <w:szCs w:val="22"/>
          <w:highlight w:val="lightGray"/>
          <w:lang w:val="hr-HR"/>
        </w:rPr>
      </w:pPr>
    </w:p>
    <w:p w14:paraId="728EA539" w14:textId="77777777" w:rsidR="003A1B45" w:rsidRDefault="003A1B45" w:rsidP="004C7BF9">
      <w:pPr>
        <w:pStyle w:val="Default"/>
        <w:jc w:val="center"/>
        <w:rPr>
          <w:rFonts w:asciiTheme="minorHAnsi" w:hAnsiTheme="minorHAnsi" w:cs="Tahoma"/>
          <w:color w:val="FF0000"/>
          <w:sz w:val="22"/>
          <w:szCs w:val="22"/>
          <w:lang w:val="hr-HR"/>
        </w:rPr>
      </w:pPr>
    </w:p>
    <w:p w14:paraId="65657277" w14:textId="6FD5A4AE" w:rsidR="003A1B45" w:rsidDel="005A31D1" w:rsidRDefault="003A1B45">
      <w:pPr>
        <w:suppressAutoHyphens w:val="0"/>
        <w:autoSpaceDE/>
        <w:jc w:val="left"/>
        <w:rPr>
          <w:del w:id="0" w:author="Ira Bušelić" w:date="2018-06-01T11:27:00Z"/>
          <w:rFonts w:asciiTheme="minorHAnsi" w:hAnsiTheme="minorHAnsi" w:cs="Tahoma"/>
          <w:color w:val="FF0000"/>
          <w:sz w:val="22"/>
          <w:szCs w:val="22"/>
          <w:lang w:val="hr-HR" w:eastAsia="en-US"/>
        </w:rPr>
      </w:pPr>
      <w:r>
        <w:rPr>
          <w:rFonts w:asciiTheme="minorHAnsi" w:hAnsiTheme="minorHAnsi" w:cs="Tahoma"/>
          <w:color w:val="FF0000"/>
          <w:sz w:val="22"/>
          <w:szCs w:val="22"/>
          <w:lang w:val="hr-HR"/>
        </w:rPr>
        <w:br w:type="page"/>
      </w:r>
    </w:p>
    <w:p w14:paraId="1B7F6FC3" w14:textId="77777777" w:rsidR="003A1B45" w:rsidRDefault="003A1B45" w:rsidP="005A31D1">
      <w:pPr>
        <w:suppressAutoHyphens w:val="0"/>
        <w:autoSpaceDE/>
        <w:jc w:val="left"/>
        <w:rPr>
          <w:rFonts w:asciiTheme="minorHAnsi" w:hAnsiTheme="minorHAnsi" w:cs="Tahoma"/>
          <w:color w:val="FF0000"/>
          <w:sz w:val="22"/>
          <w:szCs w:val="22"/>
          <w:lang w:val="hr-H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801"/>
      </w:tblGrid>
      <w:tr w:rsidR="003A1B45" w:rsidRPr="003A1B45" w14:paraId="47ABE12F" w14:textId="77777777" w:rsidTr="001028A7">
        <w:tc>
          <w:tcPr>
            <w:tcW w:w="6487" w:type="dxa"/>
          </w:tcPr>
          <w:p w14:paraId="75B89F7D" w14:textId="77777777" w:rsidR="003A1B45" w:rsidRPr="003A1B45" w:rsidRDefault="003A1B45" w:rsidP="003A1B45">
            <w:pPr>
              <w:pStyle w:val="Default"/>
              <w:jc w:val="center"/>
              <w:rPr>
                <w:rFonts w:asciiTheme="minorHAnsi" w:hAnsiTheme="minorHAnsi"/>
                <w:b/>
                <w:bCs/>
                <w:sz w:val="28"/>
                <w:szCs w:val="28"/>
                <w:lang w:val="hr-HR"/>
              </w:rPr>
            </w:pPr>
            <w:r w:rsidRPr="003A1B45">
              <w:rPr>
                <w:rFonts w:asciiTheme="minorHAnsi" w:hAnsiTheme="minorHAnsi"/>
                <w:b/>
                <w:bCs/>
                <w:noProof/>
                <w:sz w:val="28"/>
                <w:szCs w:val="28"/>
                <w:lang w:val="hr-HR" w:eastAsia="hr-HR"/>
              </w:rPr>
              <w:drawing>
                <wp:inline distT="0" distB="0" distL="0" distR="0" wp14:anchorId="529BCBFE" wp14:editId="3DEDAA3D">
                  <wp:extent cx="3768919" cy="797567"/>
                  <wp:effectExtent l="0" t="0" r="317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801" w:type="dxa"/>
          </w:tcPr>
          <w:p w14:paraId="46CB86A1" w14:textId="77777777" w:rsidR="003A1B45" w:rsidRPr="003A1B45" w:rsidRDefault="003A1B45" w:rsidP="003A1B45">
            <w:pPr>
              <w:pStyle w:val="Default"/>
              <w:jc w:val="center"/>
              <w:rPr>
                <w:rFonts w:asciiTheme="minorHAnsi" w:hAnsiTheme="minorHAnsi"/>
                <w:b/>
                <w:bCs/>
                <w:sz w:val="28"/>
                <w:szCs w:val="28"/>
                <w:lang w:val="hr-HR"/>
              </w:rPr>
            </w:pPr>
          </w:p>
          <w:p w14:paraId="08F8B106" w14:textId="77777777" w:rsidR="003A1B45" w:rsidRPr="003A1B45" w:rsidRDefault="003A1B45" w:rsidP="003A1B45">
            <w:pPr>
              <w:pStyle w:val="Default"/>
              <w:jc w:val="center"/>
              <w:rPr>
                <w:rFonts w:asciiTheme="minorHAnsi" w:hAnsiTheme="minorHAnsi"/>
                <w:b/>
                <w:bCs/>
                <w:sz w:val="28"/>
                <w:szCs w:val="28"/>
                <w:lang w:val="hr-HR"/>
              </w:rPr>
            </w:pPr>
            <w:r w:rsidRPr="003A1B45">
              <w:rPr>
                <w:rFonts w:asciiTheme="minorHAnsi" w:hAnsiTheme="minorHAnsi"/>
                <w:b/>
                <w:bCs/>
                <w:noProof/>
                <w:sz w:val="28"/>
                <w:szCs w:val="28"/>
                <w:lang w:val="hr-HR" w:eastAsia="hr-HR"/>
              </w:rPr>
              <w:drawing>
                <wp:inline distT="0" distB="0" distL="0" distR="0" wp14:anchorId="61A8AD44" wp14:editId="1F0BF201">
                  <wp:extent cx="1266632" cy="32512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3A1B45" w:rsidRPr="003A1B45" w14:paraId="725A7CC2" w14:textId="77777777" w:rsidTr="001028A7">
        <w:trPr>
          <w:trHeight w:val="419"/>
        </w:trPr>
        <w:tc>
          <w:tcPr>
            <w:tcW w:w="9288" w:type="dxa"/>
            <w:gridSpan w:val="2"/>
          </w:tcPr>
          <w:p w14:paraId="27EAB625" w14:textId="458DA1F8" w:rsidR="003A1B45" w:rsidRPr="003A1B45" w:rsidRDefault="00B94DE9" w:rsidP="003A1B45">
            <w:pPr>
              <w:pStyle w:val="Default"/>
              <w:jc w:val="center"/>
              <w:rPr>
                <w:rFonts w:asciiTheme="minorHAnsi" w:hAnsiTheme="minorHAnsi"/>
                <w:bCs/>
                <w:sz w:val="22"/>
                <w:szCs w:val="22"/>
                <w:lang w:val="hr-HR"/>
              </w:rPr>
            </w:pPr>
            <w:r>
              <w:rPr>
                <w:rFonts w:asciiTheme="minorHAnsi" w:hAnsiTheme="minorHAnsi"/>
                <w:bCs/>
                <w:i/>
                <w:sz w:val="22"/>
                <w:szCs w:val="22"/>
                <w:lang w:val="hr-HR"/>
              </w:rPr>
              <w:t>Ovaj P</w:t>
            </w:r>
            <w:r w:rsidR="003A1B45" w:rsidRPr="003A1B45">
              <w:rPr>
                <w:rFonts w:asciiTheme="minorHAnsi" w:hAnsiTheme="minorHAnsi"/>
                <w:bCs/>
                <w:i/>
                <w:sz w:val="22"/>
                <w:szCs w:val="22"/>
                <w:lang w:val="hr-HR"/>
              </w:rPr>
              <w:t>oziv se financira iz Europskog fonda za regionalni razvoj</w:t>
            </w:r>
          </w:p>
        </w:tc>
      </w:tr>
    </w:tbl>
    <w:p w14:paraId="14711E15" w14:textId="77777777" w:rsidR="003A1B45" w:rsidRPr="003A1B45" w:rsidRDefault="003A1B45" w:rsidP="003A1B45">
      <w:pPr>
        <w:pStyle w:val="Default"/>
        <w:jc w:val="center"/>
        <w:rPr>
          <w:rFonts w:asciiTheme="minorHAnsi" w:hAnsiTheme="minorHAnsi"/>
          <w:b/>
          <w:bCs/>
          <w:sz w:val="28"/>
          <w:szCs w:val="28"/>
          <w:lang w:val="hr-HR"/>
        </w:rPr>
      </w:pPr>
    </w:p>
    <w:p w14:paraId="370305ED" w14:textId="5F032449" w:rsidR="00267EF4" w:rsidRPr="00D03F12" w:rsidRDefault="00602F35" w:rsidP="00267EF4">
      <w:pPr>
        <w:tabs>
          <w:tab w:val="left" w:pos="6047"/>
        </w:tabs>
        <w:suppressAutoHyphens w:val="0"/>
        <w:autoSpaceDE/>
        <w:ind w:right="-567"/>
        <w:jc w:val="right"/>
        <w:outlineLvl w:val="1"/>
        <w:rPr>
          <w:rFonts w:ascii="Calibri" w:hAnsi="Calibri" w:cs="Lucida Sans Unicode"/>
          <w:color w:val="1F4E79"/>
          <w:szCs w:val="24"/>
          <w:lang w:val="hr-HR" w:eastAsia="hr-HR"/>
        </w:rPr>
      </w:pPr>
      <w:r>
        <w:rPr>
          <w:rFonts w:ascii="Calibri" w:hAnsi="Calibri" w:cs="Lucida Sans Unicode"/>
          <w:color w:val="1F4E79"/>
          <w:szCs w:val="24"/>
          <w:lang w:val="hr-HR" w:eastAsia="hr-HR"/>
        </w:rPr>
        <w:t>4</w:t>
      </w:r>
      <w:r w:rsidR="00267EF4" w:rsidRPr="00200F37">
        <w:rPr>
          <w:rFonts w:ascii="Calibri" w:hAnsi="Calibri" w:cs="Lucida Sans Unicode"/>
          <w:color w:val="1F4E79"/>
          <w:szCs w:val="24"/>
          <w:lang w:val="hr-HR" w:eastAsia="hr-HR"/>
        </w:rPr>
        <w:t>. ispravak dokumentacije, primjenjuje se od</w:t>
      </w:r>
      <w:r w:rsidR="00057DF9">
        <w:rPr>
          <w:rFonts w:ascii="Calibri" w:hAnsi="Calibri" w:cs="Lucida Sans Unicode"/>
          <w:color w:val="1F4E79"/>
          <w:szCs w:val="24"/>
          <w:lang w:val="hr-HR" w:eastAsia="hr-HR"/>
        </w:rPr>
        <w:t xml:space="preserve"> </w:t>
      </w:r>
      <w:r>
        <w:rPr>
          <w:rFonts w:ascii="Calibri" w:hAnsi="Calibri" w:cs="Lucida Sans Unicode"/>
          <w:color w:val="1F4E79"/>
          <w:szCs w:val="24"/>
          <w:lang w:val="hr-HR" w:eastAsia="hr-HR"/>
        </w:rPr>
        <w:t>29. kolovoza</w:t>
      </w:r>
      <w:r w:rsidR="00830A24" w:rsidRPr="00830A24">
        <w:rPr>
          <w:rFonts w:ascii="Calibri" w:hAnsi="Calibri" w:cs="Lucida Sans Unicode"/>
          <w:color w:val="1F4E79"/>
          <w:szCs w:val="24"/>
          <w:lang w:eastAsia="hr-HR"/>
        </w:rPr>
        <w:t xml:space="preserve"> </w:t>
      </w:r>
      <w:r w:rsidR="00267EF4" w:rsidRPr="00200F37">
        <w:rPr>
          <w:rFonts w:ascii="Calibri" w:hAnsi="Calibri" w:cs="Lucida Sans Unicode"/>
          <w:color w:val="1F4E79"/>
          <w:szCs w:val="24"/>
          <w:lang w:val="hr-HR" w:eastAsia="hr-HR"/>
        </w:rPr>
        <w:t>2018. godine</w:t>
      </w:r>
    </w:p>
    <w:p w14:paraId="182F9D77" w14:textId="77777777" w:rsidR="003A1B45" w:rsidRDefault="003A1B45" w:rsidP="007D5B82">
      <w:pPr>
        <w:pStyle w:val="Default"/>
        <w:jc w:val="center"/>
        <w:rPr>
          <w:rFonts w:asciiTheme="minorHAnsi" w:hAnsiTheme="minorHAnsi"/>
          <w:b/>
          <w:bCs/>
          <w:sz w:val="28"/>
          <w:szCs w:val="28"/>
          <w:lang w:val="hr-HR"/>
        </w:rPr>
      </w:pPr>
    </w:p>
    <w:p w14:paraId="16AE27C4" w14:textId="3F2FB183" w:rsidR="007D5B82" w:rsidRDefault="007D5B82" w:rsidP="007D5B82">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3A1B45">
        <w:rPr>
          <w:rFonts w:asciiTheme="minorHAnsi" w:hAnsiTheme="minorHAnsi"/>
          <w:b/>
          <w:bCs/>
          <w:sz w:val="28"/>
          <w:szCs w:val="28"/>
          <w:lang w:val="hr-HR"/>
        </w:rPr>
        <w:t>7</w:t>
      </w:r>
      <w:r>
        <w:rPr>
          <w:rFonts w:asciiTheme="minorHAnsi" w:hAnsiTheme="minorHAnsi"/>
          <w:b/>
          <w:bCs/>
          <w:sz w:val="28"/>
          <w:szCs w:val="28"/>
          <w:lang w:val="hr-HR"/>
        </w:rPr>
        <w:t>.b</w:t>
      </w:r>
    </w:p>
    <w:p w14:paraId="16AE27C6" w14:textId="23B9C13D" w:rsidR="007D5B82" w:rsidRPr="0051528C" w:rsidRDefault="007D5B82" w:rsidP="007D5B82">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635864">
        <w:rPr>
          <w:rFonts w:asciiTheme="minorHAnsi" w:hAnsiTheme="minorHAnsi"/>
          <w:b/>
          <w:bCs/>
          <w:sz w:val="28"/>
          <w:szCs w:val="28"/>
          <w:highlight w:val="lightGray"/>
          <w:lang w:val="hr-HR"/>
        </w:rPr>
        <w:t>PRIJAVITELJA</w:t>
      </w:r>
      <w:r w:rsidR="003A1B45" w:rsidRPr="00635864">
        <w:rPr>
          <w:rFonts w:asciiTheme="minorHAnsi" w:hAnsiTheme="minorHAnsi"/>
          <w:b/>
          <w:bCs/>
          <w:sz w:val="28"/>
          <w:szCs w:val="28"/>
          <w:highlight w:val="lightGray"/>
          <w:lang w:val="hr-HR"/>
        </w:rPr>
        <w:t>/PARTNERA</w:t>
      </w:r>
      <w:r w:rsidRPr="00AA2307">
        <w:rPr>
          <w:rFonts w:asciiTheme="minorHAnsi" w:hAnsiTheme="minorHAnsi" w:cs="Tahoma"/>
          <w:b/>
          <w:bCs/>
          <w:color w:val="auto"/>
          <w:sz w:val="22"/>
          <w:szCs w:val="22"/>
          <w:lang w:val="hr-HR" w:eastAsia="ar-SA"/>
        </w:rPr>
        <w:t xml:space="preserve"> </w:t>
      </w:r>
      <w:r>
        <w:rPr>
          <w:rFonts w:asciiTheme="minorHAnsi" w:hAnsiTheme="minorHAnsi"/>
          <w:b/>
          <w:bCs/>
          <w:sz w:val="28"/>
          <w:szCs w:val="28"/>
          <w:lang w:val="hr-HR"/>
        </w:rPr>
        <w:t>O STATUSU S OBZIROM NA (NE)POVRATIVOST POREZA NA DODANU VRIJEDNOST</w:t>
      </w:r>
    </w:p>
    <w:p w14:paraId="16AE27C8" w14:textId="2837020D" w:rsidR="007D5B82" w:rsidRDefault="009257C9" w:rsidP="007D5B82">
      <w:pPr>
        <w:pStyle w:val="Default"/>
        <w:rPr>
          <w:rFonts w:asciiTheme="minorHAnsi" w:hAnsiTheme="minorHAnsi"/>
          <w:b/>
          <w:bCs/>
          <w:color w:val="auto"/>
          <w:sz w:val="28"/>
          <w:szCs w:val="28"/>
          <w:lang w:val="hr-HR"/>
        </w:rPr>
      </w:pPr>
      <w:r>
        <w:rPr>
          <w:rFonts w:asciiTheme="minorHAnsi" w:hAnsiTheme="minorHAnsi"/>
          <w:b/>
          <w:bCs/>
          <w:color w:val="auto"/>
          <w:sz w:val="28"/>
          <w:szCs w:val="28"/>
          <w:lang w:val="hr-HR"/>
        </w:rPr>
        <w:tab/>
      </w:r>
      <w:r>
        <w:rPr>
          <w:rFonts w:asciiTheme="minorHAnsi" w:hAnsiTheme="minorHAnsi"/>
          <w:b/>
          <w:bCs/>
          <w:color w:val="auto"/>
          <w:sz w:val="28"/>
          <w:szCs w:val="28"/>
          <w:lang w:val="hr-HR"/>
        </w:rPr>
        <w:tab/>
      </w:r>
      <w:r>
        <w:rPr>
          <w:rFonts w:asciiTheme="minorHAnsi" w:hAnsiTheme="minorHAnsi"/>
          <w:b/>
          <w:bCs/>
          <w:color w:val="auto"/>
          <w:sz w:val="28"/>
          <w:szCs w:val="28"/>
          <w:lang w:val="hr-HR"/>
        </w:rPr>
        <w:tab/>
      </w:r>
      <w:r>
        <w:rPr>
          <w:rFonts w:asciiTheme="minorHAnsi" w:hAnsiTheme="minorHAnsi"/>
          <w:b/>
          <w:bCs/>
          <w:color w:val="auto"/>
          <w:sz w:val="28"/>
          <w:szCs w:val="28"/>
          <w:lang w:val="hr-HR"/>
        </w:rPr>
        <w:tab/>
        <w:t xml:space="preserve">              </w:t>
      </w:r>
    </w:p>
    <w:p w14:paraId="49AE56FD" w14:textId="77777777" w:rsidR="009257C9" w:rsidRPr="00365291" w:rsidRDefault="009257C9" w:rsidP="007D5B82">
      <w:pPr>
        <w:pStyle w:val="Default"/>
        <w:rPr>
          <w:rFonts w:asciiTheme="minorHAnsi" w:hAnsiTheme="minorHAnsi" w:cs="Tahoma"/>
          <w:color w:val="auto"/>
          <w:sz w:val="22"/>
          <w:szCs w:val="22"/>
          <w:lang w:val="hr-HR"/>
        </w:rPr>
      </w:pPr>
    </w:p>
    <w:p w14:paraId="16AE27C9" w14:textId="77777777" w:rsidR="007D5B82" w:rsidRPr="00365291" w:rsidRDefault="007D5B82" w:rsidP="007D5B82">
      <w:pPr>
        <w:pStyle w:val="Default"/>
        <w:jc w:val="both"/>
        <w:rPr>
          <w:rFonts w:asciiTheme="minorHAnsi" w:hAnsiTheme="minorHAnsi" w:cs="Tahoma"/>
          <w:color w:val="auto"/>
          <w:sz w:val="22"/>
          <w:szCs w:val="22"/>
          <w:highlight w:val="lightGray"/>
          <w:lang w:val="hr-HR"/>
        </w:rPr>
      </w:pPr>
      <w:r w:rsidRPr="00365291">
        <w:rPr>
          <w:rFonts w:asciiTheme="minorHAnsi" w:hAnsiTheme="minorHAnsi" w:cs="Tahoma"/>
          <w:color w:val="auto"/>
          <w:sz w:val="22"/>
          <w:szCs w:val="22"/>
          <w:highlight w:val="lightGray"/>
          <w:lang w:val="hr-HR"/>
        </w:rPr>
        <w:t>(Napomena: Tekst obojan sivom potrebno je prilagoditi/obrisati pri upisivanju relevantnih traženih podataka prijavitelja)</w:t>
      </w:r>
    </w:p>
    <w:p w14:paraId="16AE27CA" w14:textId="77777777" w:rsidR="007D5B82" w:rsidRPr="00365291" w:rsidRDefault="007D5B82" w:rsidP="007D5B82">
      <w:pPr>
        <w:pStyle w:val="Default"/>
        <w:jc w:val="both"/>
        <w:rPr>
          <w:rFonts w:asciiTheme="minorHAnsi" w:hAnsiTheme="minorHAnsi" w:cs="Tahoma"/>
          <w:color w:val="auto"/>
          <w:sz w:val="22"/>
          <w:szCs w:val="22"/>
          <w:highlight w:val="lightGray"/>
          <w:lang w:val="hr-HR"/>
        </w:rPr>
      </w:pPr>
    </w:p>
    <w:p w14:paraId="4C26B7D0" w14:textId="287EE51D" w:rsidR="003A1B45" w:rsidRPr="00365291" w:rsidRDefault="003A1B45" w:rsidP="003A1B45">
      <w:pPr>
        <w:pStyle w:val="Default"/>
        <w:jc w:val="both"/>
        <w:rPr>
          <w:rFonts w:asciiTheme="minorHAnsi" w:hAnsiTheme="minorHAnsi" w:cs="Tahoma"/>
          <w:color w:val="auto"/>
          <w:szCs w:val="22"/>
          <w:lang w:val="hr-HR"/>
        </w:rPr>
      </w:pPr>
      <w:r w:rsidRPr="00782B33">
        <w:rPr>
          <w:rFonts w:asciiTheme="minorHAnsi" w:hAnsiTheme="minorHAnsi" w:cs="Tahoma"/>
          <w:color w:val="auto"/>
          <w:sz w:val="22"/>
          <w:szCs w:val="22"/>
          <w:lang w:val="hr-HR"/>
        </w:rPr>
        <w:t>Ja,</w:t>
      </w:r>
      <w:r w:rsidRPr="00365291">
        <w:rPr>
          <w:rFonts w:asciiTheme="minorHAnsi" w:hAnsiTheme="minorHAnsi" w:cs="Tahoma"/>
          <w:color w:val="auto"/>
          <w:sz w:val="22"/>
          <w:szCs w:val="22"/>
          <w:lang w:val="hr-HR"/>
        </w:rPr>
        <w:t xml:space="preserve"> ____________________________ </w:t>
      </w:r>
      <w:r w:rsidRPr="00365291">
        <w:rPr>
          <w:rFonts w:asciiTheme="minorHAnsi" w:hAnsiTheme="minorHAnsi" w:cs="Tahoma"/>
          <w:color w:val="auto"/>
          <w:sz w:val="22"/>
          <w:szCs w:val="22"/>
          <w:highlight w:val="lightGray"/>
          <w:lang w:val="hr-HR"/>
        </w:rPr>
        <w:t>(ime i prezime, OIB, funkcija/položaj osobe ovlaštene za zastupanje prijavitelja</w:t>
      </w:r>
      <w:r>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kao</w:t>
      </w:r>
      <w:r w:rsidRPr="00782B33">
        <w:rPr>
          <w:rFonts w:asciiTheme="minorHAnsi" w:hAnsiTheme="minorHAnsi" w:cs="Lucida Sans Unicode"/>
          <w:color w:val="auto"/>
          <w:lang w:val="hr-HR" w:eastAsia="hr-HR"/>
        </w:rPr>
        <w:t xml:space="preserve"> </w:t>
      </w:r>
      <w:r w:rsidRPr="00782B33">
        <w:rPr>
          <w:rFonts w:asciiTheme="minorHAnsi" w:hAnsiTheme="minorHAnsi" w:cs="Tahoma"/>
          <w:color w:val="auto"/>
          <w:sz w:val="22"/>
          <w:szCs w:val="22"/>
          <w:lang w:val="hr-HR"/>
        </w:rPr>
        <w:t xml:space="preserve">osoba ovlaštena za zastupanje i potpisivanje u ime </w:t>
      </w:r>
      <w:r w:rsidRPr="00782B33">
        <w:rPr>
          <w:rFonts w:asciiTheme="minorHAnsi" w:hAnsiTheme="minorHAnsi" w:cs="Tahoma"/>
          <w:color w:val="auto"/>
          <w:sz w:val="22"/>
          <w:szCs w:val="22"/>
          <w:highlight w:val="lightGray"/>
          <w:lang w:val="hr-HR"/>
        </w:rPr>
        <w:t>prijavitelja/partnera</w:t>
      </w:r>
      <w:r w:rsidRPr="00365291">
        <w:rPr>
          <w:rFonts w:asciiTheme="minorHAnsi" w:hAnsiTheme="minorHAnsi" w:cs="Tahoma"/>
          <w:color w:val="auto"/>
          <w:sz w:val="22"/>
          <w:szCs w:val="22"/>
          <w:lang w:val="hr-HR"/>
        </w:rPr>
        <w:t xml:space="preserve"> _________________________ </w:t>
      </w:r>
      <w:r w:rsidRPr="00365291">
        <w:rPr>
          <w:rFonts w:asciiTheme="minorHAnsi" w:hAnsiTheme="minorHAnsi" w:cs="Tahoma"/>
          <w:color w:val="auto"/>
          <w:sz w:val="22"/>
          <w:szCs w:val="22"/>
          <w:highlight w:val="lightGray"/>
          <w:lang w:val="hr-HR"/>
        </w:rPr>
        <w:t>(puni naziv i OIB prijavitelja</w:t>
      </w:r>
      <w:r>
        <w:rPr>
          <w:rFonts w:asciiTheme="minorHAnsi" w:hAnsiTheme="minorHAnsi" w:cs="Tahoma"/>
          <w:color w:val="auto"/>
          <w:sz w:val="22"/>
          <w:szCs w:val="22"/>
          <w:highlight w:val="lightGray"/>
          <w:lang w:val="hr-HR"/>
        </w:rPr>
        <w:t>/partnera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xml:space="preserve">, pod materijalnom i kaznenom odgovornošću </w:t>
      </w:r>
      <w:r w:rsidRPr="00782B33">
        <w:rPr>
          <w:rFonts w:asciiTheme="minorHAnsi" w:hAnsiTheme="minorHAnsi" w:cs="Tahoma"/>
          <w:color w:val="auto"/>
          <w:sz w:val="22"/>
          <w:szCs w:val="22"/>
          <w:lang w:val="hr-HR"/>
        </w:rPr>
        <w:t>tvrdim</w:t>
      </w:r>
      <w:r w:rsidRPr="00365291">
        <w:rPr>
          <w:rFonts w:asciiTheme="minorHAnsi" w:hAnsiTheme="minorHAnsi" w:cs="Tahoma"/>
          <w:color w:val="auto"/>
          <w:sz w:val="22"/>
          <w:szCs w:val="22"/>
          <w:lang w:val="hr-HR"/>
        </w:rPr>
        <w:t xml:space="preserve"> da</w:t>
      </w:r>
      <w:r w:rsidRPr="00365291">
        <w:rPr>
          <w:rFonts w:asciiTheme="minorHAnsi" w:hAnsiTheme="minorHAnsi" w:cs="Tahoma"/>
          <w:color w:val="auto"/>
          <w:szCs w:val="22"/>
          <w:lang w:val="hr-HR"/>
        </w:rPr>
        <w:t xml:space="preserve"> </w:t>
      </w:r>
      <w:r w:rsidRPr="00365291">
        <w:rPr>
          <w:rFonts w:ascii="Calibri" w:eastAsia="Calibri" w:hAnsi="Calibri"/>
          <w:color w:val="auto"/>
          <w:sz w:val="22"/>
          <w:szCs w:val="20"/>
          <w:lang w:val="en-US"/>
        </w:rPr>
        <w:t>je</w:t>
      </w:r>
      <w:r>
        <w:rPr>
          <w:rFonts w:ascii="Calibri" w:eastAsia="Calibri" w:hAnsi="Calibri"/>
          <w:color w:val="auto"/>
          <w:sz w:val="22"/>
          <w:szCs w:val="20"/>
          <w:lang w:val="en-US"/>
        </w:rPr>
        <w:t xml:space="preserve"> _________________ </w:t>
      </w:r>
      <w:r w:rsidRPr="00964D5E">
        <w:rPr>
          <w:rFonts w:ascii="Calibri" w:eastAsia="Calibri" w:hAnsi="Calibri"/>
          <w:color w:val="auto"/>
          <w:sz w:val="22"/>
          <w:szCs w:val="20"/>
          <w:highlight w:val="lightGray"/>
          <w:lang w:val="en-US"/>
        </w:rPr>
        <w:t xml:space="preserve">(puni naziv </w:t>
      </w:r>
      <w:r w:rsidRPr="005A59A5">
        <w:rPr>
          <w:rFonts w:ascii="Calibri" w:eastAsia="Calibri" w:hAnsi="Calibri"/>
          <w:color w:val="auto"/>
          <w:sz w:val="22"/>
          <w:szCs w:val="20"/>
          <w:highlight w:val="lightGray"/>
          <w:lang w:val="en-US"/>
        </w:rPr>
        <w:t xml:space="preserve">i </w:t>
      </w:r>
      <w:r w:rsidRPr="00964D5E">
        <w:rPr>
          <w:rFonts w:ascii="Calibri" w:eastAsia="Calibri" w:hAnsi="Calibri"/>
          <w:color w:val="auto"/>
          <w:sz w:val="22"/>
          <w:szCs w:val="20"/>
          <w:highlight w:val="lightGray"/>
          <w:lang w:val="en-US"/>
        </w:rPr>
        <w:t>OIB prijavitelja</w:t>
      </w:r>
      <w:r>
        <w:rPr>
          <w:rFonts w:ascii="Calibri" w:eastAsia="Calibri" w:hAnsi="Calibri"/>
          <w:color w:val="auto"/>
          <w:sz w:val="22"/>
          <w:szCs w:val="20"/>
          <w:highlight w:val="lightGray"/>
          <w:lang w:val="en-US"/>
        </w:rPr>
        <w:t>/partnera</w:t>
      </w:r>
      <w:r w:rsidRPr="00964D5E">
        <w:rPr>
          <w:rFonts w:ascii="Calibri" w:eastAsia="Calibri" w:hAnsi="Calibri"/>
          <w:color w:val="auto"/>
          <w:sz w:val="22"/>
          <w:szCs w:val="20"/>
          <w:highlight w:val="lightGray"/>
          <w:lang w:val="en-US"/>
        </w:rPr>
        <w:t>)</w:t>
      </w:r>
      <w:r w:rsidRPr="00365291">
        <w:rPr>
          <w:rFonts w:ascii="Calibri" w:eastAsia="Calibri" w:hAnsi="Calibri"/>
          <w:color w:val="auto"/>
          <w:sz w:val="22"/>
          <w:szCs w:val="20"/>
          <w:lang w:val="en-US"/>
        </w:rPr>
        <w:t>:</w:t>
      </w:r>
    </w:p>
    <w:p w14:paraId="3D2EEC29" w14:textId="77777777" w:rsidR="003A1B45" w:rsidRPr="00365291" w:rsidRDefault="003A1B45" w:rsidP="007D5B82">
      <w:pPr>
        <w:pStyle w:val="Default"/>
        <w:jc w:val="both"/>
        <w:rPr>
          <w:rFonts w:asciiTheme="minorHAnsi" w:hAnsiTheme="minorHAnsi" w:cs="Tahoma"/>
          <w:color w:val="auto"/>
          <w:szCs w:val="22"/>
          <w:lang w:val="hr-HR"/>
        </w:rPr>
      </w:pPr>
    </w:p>
    <w:p w14:paraId="16AE27CC" w14:textId="77777777" w:rsidR="007D5B82" w:rsidRPr="00365291" w:rsidRDefault="007D5B82" w:rsidP="007D5B82">
      <w:pPr>
        <w:widowControl w:val="0"/>
        <w:suppressAutoHyphens w:val="0"/>
        <w:autoSpaceDE/>
        <w:jc w:val="left"/>
        <w:rPr>
          <w:rFonts w:ascii="Calibri" w:eastAsia="Calibri" w:hAnsi="Calibri"/>
          <w:sz w:val="22"/>
          <w:szCs w:val="20"/>
          <w:lang w:val="en-US" w:eastAsia="en-US"/>
        </w:rPr>
      </w:pPr>
    </w:p>
    <w:p w14:paraId="16AE27CD" w14:textId="77777777" w:rsidR="007D5B82" w:rsidRPr="007D5B82"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7D5B82">
        <w:rPr>
          <w:rFonts w:ascii="Calibri" w:eastAsia="Calibri" w:hAnsi="Calibri"/>
          <w:sz w:val="22"/>
          <w:szCs w:val="20"/>
          <w:lang w:val="pl-PL" w:eastAsia="en-US"/>
        </w:rPr>
        <w:t>obveznik poreza na dodanu vrijednost,</w:t>
      </w:r>
    </w:p>
    <w:p w14:paraId="16AE27CE" w14:textId="77777777" w:rsidR="007D5B82" w:rsidRPr="007D5B82" w:rsidRDefault="007D5B82" w:rsidP="007D5B82">
      <w:pPr>
        <w:widowControl w:val="0"/>
        <w:suppressAutoHyphens w:val="0"/>
        <w:autoSpaceDE/>
        <w:ind w:left="360"/>
        <w:jc w:val="left"/>
        <w:rPr>
          <w:rFonts w:ascii="Calibri" w:eastAsia="Calibri" w:hAnsi="Calibri"/>
          <w:sz w:val="22"/>
          <w:szCs w:val="20"/>
          <w:lang w:val="pl-PL" w:eastAsia="en-US"/>
        </w:rPr>
      </w:pPr>
    </w:p>
    <w:p w14:paraId="16AE27CF" w14:textId="77777777" w:rsidR="007D5B82" w:rsidRPr="007D5B82"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7D5B82">
        <w:rPr>
          <w:rFonts w:ascii="Calibri" w:eastAsia="Calibri" w:hAnsi="Calibri"/>
          <w:sz w:val="22"/>
          <w:szCs w:val="20"/>
          <w:lang w:val="pl-PL" w:eastAsia="en-US"/>
        </w:rPr>
        <w:t>upisan</w:t>
      </w:r>
      <w:r w:rsidR="003F06B4">
        <w:rPr>
          <w:rFonts w:ascii="Calibri" w:eastAsia="Calibri" w:hAnsi="Calibri"/>
          <w:sz w:val="22"/>
          <w:szCs w:val="20"/>
          <w:lang w:val="pl-PL" w:eastAsia="en-US"/>
        </w:rPr>
        <w:t>(a/o)</w:t>
      </w:r>
      <w:r w:rsidRPr="007D5B82">
        <w:rPr>
          <w:rFonts w:ascii="Calibri" w:eastAsia="Calibri" w:hAnsi="Calibri"/>
          <w:sz w:val="22"/>
          <w:szCs w:val="20"/>
          <w:lang w:val="pl-PL" w:eastAsia="en-US"/>
        </w:rPr>
        <w:t xml:space="preserve"> u registar obveznika poreza na dodanu vrijednost s osnove obavljanja isporuka u okviru svoje ovlasti,</w:t>
      </w:r>
    </w:p>
    <w:p w14:paraId="16AE27D0" w14:textId="77777777" w:rsidR="007D5B82" w:rsidRPr="00964D5E" w:rsidRDefault="007D5B82" w:rsidP="00964D5E">
      <w:pPr>
        <w:pStyle w:val="ListParagraph"/>
        <w:rPr>
          <w:rFonts w:ascii="Calibri" w:eastAsia="Calibri" w:hAnsi="Calibri"/>
          <w:sz w:val="22"/>
          <w:szCs w:val="20"/>
          <w:lang w:val="pl-PL" w:eastAsia="en-US"/>
        </w:rPr>
      </w:pPr>
    </w:p>
    <w:p w14:paraId="16AE27D1" w14:textId="77777777" w:rsidR="007D5B82" w:rsidRPr="00964D5E"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964D5E">
        <w:rPr>
          <w:rFonts w:ascii="Calibri" w:eastAsia="Calibri" w:hAnsi="Calibri"/>
          <w:sz w:val="22"/>
          <w:szCs w:val="20"/>
          <w:lang w:val="pl-PL" w:eastAsia="en-US"/>
        </w:rPr>
        <w:t>nema mogućnost povrata poreza na dodanu vrijednost.</w:t>
      </w:r>
    </w:p>
    <w:p w14:paraId="16AE27D2" w14:textId="77777777" w:rsidR="007D5B82" w:rsidRDefault="007D5B82" w:rsidP="007D5B82">
      <w:pPr>
        <w:pStyle w:val="Default"/>
        <w:rPr>
          <w:rFonts w:asciiTheme="minorHAnsi" w:hAnsiTheme="minorHAnsi" w:cs="Tahoma"/>
          <w:color w:val="auto"/>
          <w:sz w:val="22"/>
          <w:szCs w:val="22"/>
          <w:lang w:val="hr-HR"/>
        </w:rPr>
      </w:pPr>
    </w:p>
    <w:p w14:paraId="16AE27D3" w14:textId="77777777" w:rsidR="007D5B82" w:rsidRPr="00365291" w:rsidRDefault="007D5B82" w:rsidP="007D5B82">
      <w:pPr>
        <w:pStyle w:val="Default"/>
        <w:rPr>
          <w:rFonts w:asciiTheme="minorHAnsi" w:hAnsiTheme="minorHAnsi" w:cs="Tahoma"/>
          <w:color w:val="auto"/>
          <w:sz w:val="22"/>
          <w:szCs w:val="22"/>
          <w:lang w:val="hr-HR"/>
        </w:rPr>
      </w:pPr>
    </w:p>
    <w:p w14:paraId="16AE27D4" w14:textId="77777777" w:rsidR="007D5B82" w:rsidRPr="00365291" w:rsidRDefault="007D5B82" w:rsidP="007D5B82">
      <w:pPr>
        <w:pStyle w:val="Default"/>
        <w:rPr>
          <w:rFonts w:asciiTheme="minorHAnsi" w:hAnsiTheme="minorHAnsi" w:cs="Tahoma"/>
          <w:color w:val="auto"/>
          <w:sz w:val="22"/>
          <w:szCs w:val="22"/>
          <w:lang w:val="hr-HR"/>
        </w:rPr>
      </w:pPr>
    </w:p>
    <w:p w14:paraId="16AE27D5" w14:textId="77777777" w:rsidR="007D5B82" w:rsidRPr="00365291" w:rsidRDefault="007D5B82" w:rsidP="007D5B82">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______________________</w:t>
      </w:r>
      <w:r w:rsidRPr="00365291">
        <w:rPr>
          <w:rFonts w:asciiTheme="minorHAnsi" w:hAnsiTheme="minorHAnsi" w:cs="Tahoma"/>
          <w:color w:val="auto"/>
          <w:sz w:val="22"/>
          <w:szCs w:val="22"/>
          <w:lang w:val="hr-HR"/>
        </w:rPr>
        <w:t xml:space="preserve"> </w:t>
      </w:r>
    </w:p>
    <w:p w14:paraId="16AE27D6" w14:textId="77777777" w:rsidR="007D5B82" w:rsidRPr="00365291" w:rsidRDefault="007D5B82" w:rsidP="007D5B82">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(Potpis)</w:t>
      </w:r>
      <w:r w:rsidRPr="00365291">
        <w:rPr>
          <w:rFonts w:asciiTheme="minorHAnsi" w:hAnsiTheme="minorHAnsi" w:cs="Calibri"/>
          <w:color w:val="auto"/>
          <w:sz w:val="22"/>
          <w:szCs w:val="22"/>
          <w:highlight w:val="lightGray"/>
          <w:lang w:val="hr-HR"/>
        </w:rPr>
        <w:t xml:space="preserve"> </w:t>
      </w:r>
    </w:p>
    <w:p w14:paraId="16AE27D7" w14:textId="77777777" w:rsidR="007D5B82" w:rsidRPr="00365291" w:rsidRDefault="007D5B82" w:rsidP="007D5B82">
      <w:pPr>
        <w:pStyle w:val="Default"/>
        <w:rPr>
          <w:rFonts w:asciiTheme="minorHAnsi" w:hAnsiTheme="minorHAnsi" w:cs="Calibri"/>
          <w:color w:val="auto"/>
          <w:sz w:val="22"/>
          <w:szCs w:val="22"/>
          <w:highlight w:val="lightGray"/>
          <w:lang w:val="hr-HR"/>
        </w:rPr>
      </w:pPr>
    </w:p>
    <w:p w14:paraId="16AE27D8" w14:textId="77777777" w:rsidR="007D5B82" w:rsidRDefault="007D5B82" w:rsidP="007D5B82">
      <w:pPr>
        <w:pStyle w:val="Default"/>
        <w:rPr>
          <w:rFonts w:asciiTheme="minorHAnsi" w:hAnsiTheme="minorHAnsi" w:cs="Calibri"/>
          <w:color w:val="auto"/>
          <w:sz w:val="22"/>
          <w:szCs w:val="22"/>
          <w:highlight w:val="lightGray"/>
          <w:lang w:val="hr-HR"/>
        </w:rPr>
      </w:pPr>
    </w:p>
    <w:p w14:paraId="04667504" w14:textId="77777777" w:rsidR="003A1B45" w:rsidRDefault="003A1B45" w:rsidP="007D5B82">
      <w:pPr>
        <w:pStyle w:val="Default"/>
        <w:rPr>
          <w:rFonts w:asciiTheme="minorHAnsi" w:hAnsiTheme="minorHAnsi" w:cs="Calibri"/>
          <w:color w:val="auto"/>
          <w:sz w:val="22"/>
          <w:szCs w:val="22"/>
          <w:highlight w:val="lightGray"/>
          <w:lang w:val="hr-HR"/>
        </w:rPr>
      </w:pPr>
    </w:p>
    <w:p w14:paraId="69A3D4BF" w14:textId="77777777" w:rsidR="003A1B45" w:rsidRDefault="003A1B45" w:rsidP="007D5B82">
      <w:pPr>
        <w:pStyle w:val="Default"/>
        <w:rPr>
          <w:rFonts w:asciiTheme="minorHAnsi" w:hAnsiTheme="minorHAnsi" w:cs="Calibri"/>
          <w:color w:val="auto"/>
          <w:sz w:val="22"/>
          <w:szCs w:val="22"/>
          <w:highlight w:val="lightGray"/>
          <w:lang w:val="hr-HR"/>
        </w:rPr>
      </w:pPr>
    </w:p>
    <w:p w14:paraId="4D25895D" w14:textId="77777777" w:rsidR="003A1B45" w:rsidRDefault="003A1B45" w:rsidP="007D5B82">
      <w:pPr>
        <w:pStyle w:val="Default"/>
        <w:rPr>
          <w:rFonts w:asciiTheme="minorHAnsi" w:hAnsiTheme="minorHAnsi" w:cs="Calibri"/>
          <w:color w:val="auto"/>
          <w:sz w:val="22"/>
          <w:szCs w:val="22"/>
          <w:highlight w:val="lightGray"/>
          <w:lang w:val="hr-HR"/>
        </w:rPr>
      </w:pPr>
    </w:p>
    <w:p w14:paraId="341396CB" w14:textId="77777777" w:rsidR="003A1B45" w:rsidRDefault="003A1B45" w:rsidP="007D5B82">
      <w:pPr>
        <w:pStyle w:val="Default"/>
        <w:rPr>
          <w:rFonts w:asciiTheme="minorHAnsi" w:hAnsiTheme="minorHAnsi" w:cs="Calibri"/>
          <w:color w:val="auto"/>
          <w:sz w:val="22"/>
          <w:szCs w:val="22"/>
          <w:highlight w:val="lightGray"/>
          <w:lang w:val="hr-HR"/>
        </w:rPr>
      </w:pPr>
    </w:p>
    <w:p w14:paraId="6E8CB3B3" w14:textId="77777777" w:rsidR="003A1B45" w:rsidRDefault="003A1B45" w:rsidP="007D5B82">
      <w:pPr>
        <w:pStyle w:val="Default"/>
        <w:rPr>
          <w:rFonts w:asciiTheme="minorHAnsi" w:hAnsiTheme="minorHAnsi" w:cs="Calibri"/>
          <w:color w:val="auto"/>
          <w:sz w:val="22"/>
          <w:szCs w:val="22"/>
          <w:highlight w:val="lightGray"/>
          <w:lang w:val="hr-HR"/>
        </w:rPr>
      </w:pPr>
    </w:p>
    <w:p w14:paraId="26D6BE95" w14:textId="77777777" w:rsidR="003A1B45" w:rsidRDefault="003A1B45" w:rsidP="007D5B82">
      <w:pPr>
        <w:pStyle w:val="Default"/>
        <w:rPr>
          <w:rFonts w:asciiTheme="minorHAnsi" w:hAnsiTheme="minorHAnsi" w:cs="Calibri"/>
          <w:color w:val="auto"/>
          <w:sz w:val="22"/>
          <w:szCs w:val="22"/>
          <w:highlight w:val="lightGray"/>
          <w:lang w:val="hr-HR"/>
        </w:rPr>
      </w:pPr>
    </w:p>
    <w:p w14:paraId="175A2AFB" w14:textId="77777777" w:rsidR="003A1B45" w:rsidRDefault="003A1B45" w:rsidP="007D5B82">
      <w:pPr>
        <w:pStyle w:val="Default"/>
        <w:rPr>
          <w:rFonts w:asciiTheme="minorHAnsi" w:hAnsiTheme="minorHAnsi" w:cs="Calibri"/>
          <w:color w:val="auto"/>
          <w:sz w:val="22"/>
          <w:szCs w:val="22"/>
          <w:highlight w:val="lightGray"/>
          <w:lang w:val="hr-HR"/>
        </w:rPr>
      </w:pPr>
    </w:p>
    <w:p w14:paraId="792F9248" w14:textId="77777777" w:rsidR="003A1B45" w:rsidRDefault="003A1B45" w:rsidP="007D5B82">
      <w:pPr>
        <w:pStyle w:val="Default"/>
        <w:rPr>
          <w:rFonts w:asciiTheme="minorHAnsi" w:hAnsiTheme="minorHAnsi" w:cs="Calibri"/>
          <w:color w:val="auto"/>
          <w:sz w:val="22"/>
          <w:szCs w:val="22"/>
          <w:highlight w:val="lightGray"/>
          <w:lang w:val="hr-HR"/>
        </w:rPr>
      </w:pPr>
    </w:p>
    <w:p w14:paraId="310BCFB7" w14:textId="6B90987B" w:rsidR="003A1B45" w:rsidRDefault="003A1B45" w:rsidP="007D5B82">
      <w:pPr>
        <w:pStyle w:val="Default"/>
        <w:rPr>
          <w:rFonts w:asciiTheme="minorHAnsi" w:hAnsiTheme="minorHAnsi" w:cs="Calibri"/>
          <w:color w:val="auto"/>
          <w:sz w:val="22"/>
          <w:szCs w:val="22"/>
          <w:highlight w:val="lightGray"/>
          <w:lang w:val="hr-HR"/>
        </w:rPr>
      </w:pPr>
    </w:p>
    <w:p w14:paraId="543CD130" w14:textId="77777777" w:rsidR="003A1B45" w:rsidRPr="003A1B45" w:rsidRDefault="003A1B45" w:rsidP="003A1B45">
      <w:pPr>
        <w:rPr>
          <w:highlight w:val="lightGray"/>
          <w:lang w:val="hr-HR" w:eastAsia="en-US"/>
        </w:rPr>
      </w:pPr>
    </w:p>
    <w:p w14:paraId="65843CA7" w14:textId="77777777" w:rsidR="003A1B45" w:rsidRPr="003A1B45" w:rsidRDefault="003A1B45" w:rsidP="003A1B45">
      <w:pPr>
        <w:rPr>
          <w:highlight w:val="lightGray"/>
          <w:lang w:val="hr-HR" w:eastAsia="en-US"/>
        </w:rPr>
      </w:pPr>
    </w:p>
    <w:p w14:paraId="25368672" w14:textId="1D17AD69" w:rsidR="003A1B45" w:rsidRDefault="003A1B45" w:rsidP="003A1B45">
      <w:pPr>
        <w:rPr>
          <w:highlight w:val="lightGray"/>
          <w:lang w:val="hr-HR" w:eastAsia="en-US"/>
        </w:rPr>
      </w:pPr>
    </w:p>
    <w:p w14:paraId="30644759" w14:textId="1211EFA3" w:rsidR="003A1B45" w:rsidRDefault="003A1B45">
      <w:pPr>
        <w:suppressAutoHyphens w:val="0"/>
        <w:autoSpaceDE/>
        <w:jc w:val="left"/>
        <w:rPr>
          <w:highlight w:val="lightGray"/>
          <w:lang w:val="hr-HR" w:eastAsia="en-US"/>
        </w:rPr>
      </w:pPr>
      <w:r>
        <w:rPr>
          <w:highlight w:val="lightGray"/>
          <w:lang w:val="hr-HR" w:eastAsia="en-US"/>
        </w:rPr>
        <w:br w:type="page"/>
      </w:r>
    </w:p>
    <w:p w14:paraId="5522EC92" w14:textId="77777777" w:rsidR="003A1B45" w:rsidRPr="003A1B45" w:rsidRDefault="003A1B45" w:rsidP="003A1B45">
      <w:pPr>
        <w:jc w:val="center"/>
        <w:rPr>
          <w:highlight w:val="lightGray"/>
          <w:lang w:val="hr-HR" w:eastAsia="en-US"/>
        </w:rPr>
      </w:pPr>
    </w:p>
    <w:p w14:paraId="0F999284" w14:textId="78AF5770" w:rsidR="004C7BF9" w:rsidRDefault="004C7BF9" w:rsidP="008C2632">
      <w:pPr>
        <w:pStyle w:val="Default"/>
        <w:jc w:val="center"/>
        <w:rPr>
          <w:rFonts w:asciiTheme="minorHAnsi" w:hAnsiTheme="minorHAnsi"/>
          <w:b/>
          <w:bCs/>
          <w:sz w:val="28"/>
          <w:szCs w:val="28"/>
          <w:lang w:val="hr-H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801"/>
      </w:tblGrid>
      <w:tr w:rsidR="003A1B45" w:rsidRPr="003A1B45" w14:paraId="713FD854" w14:textId="77777777" w:rsidTr="0069128B">
        <w:tc>
          <w:tcPr>
            <w:tcW w:w="6487" w:type="dxa"/>
          </w:tcPr>
          <w:p w14:paraId="7718D704" w14:textId="77777777" w:rsidR="003A1B45" w:rsidRPr="003A1B45" w:rsidRDefault="003A1B45" w:rsidP="003A1B45">
            <w:pPr>
              <w:pStyle w:val="Default"/>
              <w:rPr>
                <w:rFonts w:asciiTheme="minorHAnsi" w:hAnsiTheme="minorHAnsi"/>
                <w:b/>
                <w:bCs/>
                <w:noProof/>
                <w:sz w:val="28"/>
                <w:szCs w:val="28"/>
                <w:lang w:val="hr-HR" w:eastAsia="hr-HR"/>
              </w:rPr>
            </w:pPr>
            <w:r w:rsidRPr="003A1B45">
              <w:rPr>
                <w:rFonts w:asciiTheme="minorHAnsi" w:hAnsiTheme="minorHAnsi"/>
                <w:b/>
                <w:bCs/>
                <w:noProof/>
                <w:sz w:val="28"/>
                <w:szCs w:val="28"/>
                <w:lang w:val="hr-HR" w:eastAsia="hr-HR"/>
              </w:rPr>
              <w:drawing>
                <wp:inline distT="0" distB="0" distL="0" distR="0" wp14:anchorId="1FD4409E" wp14:editId="2CBFBDA6">
                  <wp:extent cx="3768919" cy="797567"/>
                  <wp:effectExtent l="0" t="0" r="317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801" w:type="dxa"/>
          </w:tcPr>
          <w:p w14:paraId="0EFDA72C" w14:textId="77777777" w:rsidR="003A1B45" w:rsidRPr="003A1B45" w:rsidRDefault="003A1B45" w:rsidP="003A1B45">
            <w:pPr>
              <w:pStyle w:val="Default"/>
              <w:rPr>
                <w:rFonts w:asciiTheme="minorHAnsi" w:hAnsiTheme="minorHAnsi"/>
                <w:b/>
                <w:bCs/>
                <w:noProof/>
                <w:sz w:val="28"/>
                <w:szCs w:val="28"/>
                <w:lang w:val="hr-HR" w:eastAsia="hr-HR"/>
              </w:rPr>
            </w:pPr>
          </w:p>
          <w:p w14:paraId="3402FA0F" w14:textId="77777777" w:rsidR="003A1B45" w:rsidRPr="003A1B45" w:rsidRDefault="003A1B45" w:rsidP="003A1B45">
            <w:pPr>
              <w:pStyle w:val="Default"/>
              <w:rPr>
                <w:rFonts w:asciiTheme="minorHAnsi" w:hAnsiTheme="minorHAnsi"/>
                <w:b/>
                <w:bCs/>
                <w:noProof/>
                <w:sz w:val="28"/>
                <w:szCs w:val="28"/>
                <w:lang w:val="hr-HR" w:eastAsia="hr-HR"/>
              </w:rPr>
            </w:pPr>
            <w:r w:rsidRPr="003A1B45">
              <w:rPr>
                <w:rFonts w:asciiTheme="minorHAnsi" w:hAnsiTheme="minorHAnsi"/>
                <w:b/>
                <w:bCs/>
                <w:noProof/>
                <w:sz w:val="28"/>
                <w:szCs w:val="28"/>
                <w:lang w:val="hr-HR" w:eastAsia="hr-HR"/>
              </w:rPr>
              <w:drawing>
                <wp:inline distT="0" distB="0" distL="0" distR="0" wp14:anchorId="52DB5163" wp14:editId="42CE12C3">
                  <wp:extent cx="1266632" cy="32512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3A1B45" w:rsidRPr="003A1B45" w14:paraId="745945B6" w14:textId="77777777" w:rsidTr="0069128B">
        <w:trPr>
          <w:trHeight w:val="419"/>
        </w:trPr>
        <w:tc>
          <w:tcPr>
            <w:tcW w:w="9288" w:type="dxa"/>
            <w:gridSpan w:val="2"/>
          </w:tcPr>
          <w:p w14:paraId="395B0846" w14:textId="342E9EE0" w:rsidR="003A1B45" w:rsidRPr="003A1B45" w:rsidRDefault="00B94DE9" w:rsidP="003A1B45">
            <w:pPr>
              <w:pStyle w:val="Default"/>
              <w:jc w:val="center"/>
              <w:rPr>
                <w:rFonts w:asciiTheme="minorHAnsi" w:hAnsiTheme="minorHAnsi"/>
                <w:bCs/>
                <w:noProof/>
                <w:sz w:val="22"/>
                <w:szCs w:val="22"/>
                <w:lang w:val="hr-HR" w:eastAsia="hr-HR"/>
              </w:rPr>
            </w:pPr>
            <w:r>
              <w:rPr>
                <w:rFonts w:asciiTheme="minorHAnsi" w:hAnsiTheme="minorHAnsi"/>
                <w:bCs/>
                <w:i/>
                <w:noProof/>
                <w:sz w:val="22"/>
                <w:szCs w:val="22"/>
                <w:lang w:val="hr-HR" w:eastAsia="hr-HR"/>
              </w:rPr>
              <w:t>Ovaj P</w:t>
            </w:r>
            <w:r w:rsidR="003A1B45" w:rsidRPr="003A1B45">
              <w:rPr>
                <w:rFonts w:asciiTheme="minorHAnsi" w:hAnsiTheme="minorHAnsi"/>
                <w:bCs/>
                <w:i/>
                <w:noProof/>
                <w:sz w:val="22"/>
                <w:szCs w:val="22"/>
                <w:lang w:val="hr-HR" w:eastAsia="hr-HR"/>
              </w:rPr>
              <w:t>oziv se financira iz Europskog fonda za regionalni razvoj</w:t>
            </w:r>
          </w:p>
        </w:tc>
      </w:tr>
    </w:tbl>
    <w:p w14:paraId="561D443C" w14:textId="77777777" w:rsidR="003A1B45" w:rsidRDefault="003A1B45" w:rsidP="008C2632">
      <w:pPr>
        <w:pStyle w:val="Default"/>
        <w:jc w:val="center"/>
        <w:rPr>
          <w:rFonts w:asciiTheme="minorHAnsi" w:hAnsiTheme="minorHAnsi"/>
          <w:b/>
          <w:bCs/>
          <w:noProof/>
          <w:sz w:val="28"/>
          <w:szCs w:val="28"/>
          <w:lang w:val="hr-HR" w:eastAsia="hr-HR"/>
        </w:rPr>
      </w:pPr>
    </w:p>
    <w:p w14:paraId="6D9A93DA" w14:textId="11DE0D64" w:rsidR="00267EF4" w:rsidRPr="00D03F12" w:rsidRDefault="00602F35" w:rsidP="00267EF4">
      <w:pPr>
        <w:tabs>
          <w:tab w:val="left" w:pos="6047"/>
        </w:tabs>
        <w:suppressAutoHyphens w:val="0"/>
        <w:autoSpaceDE/>
        <w:ind w:right="-567"/>
        <w:jc w:val="right"/>
        <w:outlineLvl w:val="1"/>
        <w:rPr>
          <w:rFonts w:ascii="Calibri" w:hAnsi="Calibri" w:cs="Lucida Sans Unicode"/>
          <w:color w:val="1F4E79"/>
          <w:szCs w:val="24"/>
          <w:lang w:val="hr-HR" w:eastAsia="hr-HR"/>
        </w:rPr>
      </w:pPr>
      <w:r>
        <w:rPr>
          <w:rFonts w:ascii="Calibri" w:hAnsi="Calibri" w:cs="Lucida Sans Unicode"/>
          <w:color w:val="1F4E79"/>
          <w:szCs w:val="24"/>
          <w:lang w:val="hr-HR" w:eastAsia="hr-HR"/>
        </w:rPr>
        <w:t>4</w:t>
      </w:r>
      <w:r w:rsidR="00267EF4" w:rsidRPr="00200F37">
        <w:rPr>
          <w:rFonts w:ascii="Calibri" w:hAnsi="Calibri" w:cs="Lucida Sans Unicode"/>
          <w:color w:val="1F4E79"/>
          <w:szCs w:val="24"/>
          <w:lang w:val="hr-HR" w:eastAsia="hr-HR"/>
        </w:rPr>
        <w:t xml:space="preserve">. ispravak dokumentacije, primjenjuje se od </w:t>
      </w:r>
      <w:r>
        <w:rPr>
          <w:rFonts w:ascii="Calibri" w:hAnsi="Calibri" w:cs="Lucida Sans Unicode"/>
          <w:color w:val="1F4E79"/>
          <w:szCs w:val="24"/>
          <w:lang w:val="hr-HR" w:eastAsia="hr-HR"/>
        </w:rPr>
        <w:t>29. kolovoza</w:t>
      </w:r>
      <w:bookmarkStart w:id="1" w:name="_GoBack"/>
      <w:bookmarkEnd w:id="1"/>
      <w:r w:rsidR="00830A24" w:rsidRPr="00830A24">
        <w:rPr>
          <w:rFonts w:ascii="Calibri" w:hAnsi="Calibri" w:cs="Lucida Sans Unicode"/>
          <w:color w:val="1F4E79"/>
          <w:szCs w:val="24"/>
          <w:lang w:eastAsia="hr-HR"/>
        </w:rPr>
        <w:t xml:space="preserve"> </w:t>
      </w:r>
      <w:r w:rsidR="00267EF4" w:rsidRPr="00200F37">
        <w:rPr>
          <w:rFonts w:ascii="Calibri" w:hAnsi="Calibri" w:cs="Lucida Sans Unicode"/>
          <w:color w:val="1F4E79"/>
          <w:szCs w:val="24"/>
          <w:lang w:val="hr-HR" w:eastAsia="hr-HR"/>
        </w:rPr>
        <w:t>2018. godine</w:t>
      </w:r>
    </w:p>
    <w:p w14:paraId="2FF853FA" w14:textId="77777777" w:rsidR="004C7BF9" w:rsidRDefault="004C7BF9" w:rsidP="008C2632">
      <w:pPr>
        <w:pStyle w:val="Default"/>
        <w:jc w:val="center"/>
        <w:rPr>
          <w:rFonts w:asciiTheme="minorHAnsi" w:hAnsiTheme="minorHAnsi"/>
          <w:b/>
          <w:bCs/>
          <w:sz w:val="28"/>
          <w:szCs w:val="28"/>
          <w:lang w:val="hr-HR"/>
        </w:rPr>
      </w:pPr>
    </w:p>
    <w:p w14:paraId="16AE27E0" w14:textId="13C4E778" w:rsidR="008C2632" w:rsidRDefault="008C2632" w:rsidP="008C2632">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635864">
        <w:rPr>
          <w:rFonts w:asciiTheme="minorHAnsi" w:hAnsiTheme="minorHAnsi"/>
          <w:b/>
          <w:bCs/>
          <w:sz w:val="28"/>
          <w:szCs w:val="28"/>
          <w:lang w:val="hr-HR"/>
        </w:rPr>
        <w:t>7</w:t>
      </w:r>
      <w:r>
        <w:rPr>
          <w:rFonts w:asciiTheme="minorHAnsi" w:hAnsiTheme="minorHAnsi"/>
          <w:b/>
          <w:bCs/>
          <w:sz w:val="28"/>
          <w:szCs w:val="28"/>
          <w:lang w:val="hr-HR"/>
        </w:rPr>
        <w:t>.c</w:t>
      </w:r>
    </w:p>
    <w:p w14:paraId="16AE27E2" w14:textId="480D2930" w:rsidR="008C2632" w:rsidRPr="0051528C" w:rsidRDefault="008C2632" w:rsidP="008C2632">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635864">
        <w:rPr>
          <w:rFonts w:asciiTheme="minorHAnsi" w:hAnsiTheme="minorHAnsi"/>
          <w:b/>
          <w:bCs/>
          <w:sz w:val="28"/>
          <w:szCs w:val="28"/>
          <w:highlight w:val="lightGray"/>
          <w:lang w:val="hr-HR"/>
        </w:rPr>
        <w:t>PRIJAVITELJA</w:t>
      </w:r>
      <w:r w:rsidR="00635864" w:rsidRPr="00635864">
        <w:rPr>
          <w:rFonts w:asciiTheme="minorHAnsi" w:hAnsiTheme="minorHAnsi"/>
          <w:b/>
          <w:bCs/>
          <w:sz w:val="28"/>
          <w:szCs w:val="28"/>
          <w:highlight w:val="lightGray"/>
          <w:lang w:val="hr-HR"/>
        </w:rPr>
        <w:t>/PARTNERA</w:t>
      </w:r>
      <w:r w:rsidRPr="00AA2307">
        <w:rPr>
          <w:rFonts w:asciiTheme="minorHAnsi" w:hAnsiTheme="minorHAnsi" w:cs="Tahoma"/>
          <w:b/>
          <w:bCs/>
          <w:color w:val="auto"/>
          <w:sz w:val="22"/>
          <w:szCs w:val="22"/>
          <w:lang w:val="hr-HR" w:eastAsia="ar-SA"/>
        </w:rPr>
        <w:t xml:space="preserve"> </w:t>
      </w:r>
      <w:r>
        <w:rPr>
          <w:rFonts w:asciiTheme="minorHAnsi" w:hAnsiTheme="minorHAnsi"/>
          <w:b/>
          <w:bCs/>
          <w:sz w:val="28"/>
          <w:szCs w:val="28"/>
          <w:lang w:val="hr-HR"/>
        </w:rPr>
        <w:t>O STATUSU S OBZIROM NA (NE)POVRATIVOST POREZA NA DODANU VRIJEDNOST</w:t>
      </w:r>
    </w:p>
    <w:p w14:paraId="16AE27E4" w14:textId="77777777" w:rsidR="008C2632" w:rsidRPr="00365291" w:rsidRDefault="008C2632" w:rsidP="008C2632">
      <w:pPr>
        <w:pStyle w:val="Default"/>
        <w:rPr>
          <w:rFonts w:asciiTheme="minorHAnsi" w:hAnsiTheme="minorHAnsi" w:cs="Tahoma"/>
          <w:color w:val="auto"/>
          <w:sz w:val="22"/>
          <w:szCs w:val="22"/>
          <w:lang w:val="hr-HR"/>
        </w:rPr>
      </w:pPr>
    </w:p>
    <w:p w14:paraId="16AE27E5" w14:textId="77777777" w:rsidR="008C2632" w:rsidRPr="00365291" w:rsidRDefault="008C2632" w:rsidP="008C2632">
      <w:pPr>
        <w:pStyle w:val="Default"/>
        <w:jc w:val="both"/>
        <w:rPr>
          <w:rFonts w:asciiTheme="minorHAnsi" w:hAnsiTheme="minorHAnsi" w:cs="Tahoma"/>
          <w:color w:val="auto"/>
          <w:sz w:val="22"/>
          <w:szCs w:val="22"/>
          <w:highlight w:val="lightGray"/>
          <w:lang w:val="hr-HR"/>
        </w:rPr>
      </w:pPr>
      <w:r w:rsidRPr="00365291">
        <w:rPr>
          <w:rFonts w:asciiTheme="minorHAnsi" w:hAnsiTheme="minorHAnsi" w:cs="Tahoma"/>
          <w:color w:val="auto"/>
          <w:sz w:val="22"/>
          <w:szCs w:val="22"/>
          <w:highlight w:val="lightGray"/>
          <w:lang w:val="hr-HR"/>
        </w:rPr>
        <w:t>(Napomena: Tekst obojan sivom potrebno je prilagoditi/obrisati pri upisivanju relevantnih traženih podataka prijavitelja)</w:t>
      </w:r>
    </w:p>
    <w:p w14:paraId="16AE27E6" w14:textId="77777777" w:rsidR="008C2632" w:rsidRDefault="008C2632" w:rsidP="008C2632">
      <w:pPr>
        <w:pStyle w:val="Default"/>
        <w:jc w:val="both"/>
        <w:rPr>
          <w:rFonts w:asciiTheme="minorHAnsi" w:hAnsiTheme="minorHAnsi" w:cs="Tahoma"/>
          <w:color w:val="auto"/>
          <w:sz w:val="22"/>
          <w:szCs w:val="22"/>
          <w:highlight w:val="lightGray"/>
          <w:lang w:val="hr-HR"/>
        </w:rPr>
      </w:pPr>
    </w:p>
    <w:p w14:paraId="7F775070" w14:textId="27285969" w:rsidR="00635864" w:rsidRPr="00635864" w:rsidRDefault="00635864" w:rsidP="00182825">
      <w:pPr>
        <w:pStyle w:val="Default"/>
        <w:jc w:val="both"/>
        <w:rPr>
          <w:rFonts w:asciiTheme="minorHAnsi" w:hAnsiTheme="minorHAnsi" w:cs="Tahoma"/>
          <w:sz w:val="22"/>
          <w:szCs w:val="22"/>
          <w:highlight w:val="lightGray"/>
          <w:lang w:val="hr-HR"/>
        </w:rPr>
      </w:pPr>
      <w:r w:rsidRPr="00084116">
        <w:rPr>
          <w:rFonts w:asciiTheme="minorHAnsi" w:hAnsiTheme="minorHAnsi" w:cs="Tahoma"/>
          <w:sz w:val="22"/>
          <w:szCs w:val="22"/>
          <w:lang w:val="hr-HR"/>
        </w:rPr>
        <w:t xml:space="preserve">Ja, ____________________________ </w:t>
      </w:r>
      <w:r w:rsidRPr="00635864">
        <w:rPr>
          <w:rFonts w:asciiTheme="minorHAnsi" w:hAnsiTheme="minorHAnsi" w:cs="Tahoma"/>
          <w:sz w:val="22"/>
          <w:szCs w:val="22"/>
          <w:highlight w:val="lightGray"/>
          <w:lang w:val="hr-HR"/>
        </w:rPr>
        <w:t xml:space="preserve">(ime i prezime, OIB, funkcija/položaj osobe ovlaštene za zastupanje prijavitelja/partnera), </w:t>
      </w:r>
      <w:r w:rsidRPr="00084116">
        <w:rPr>
          <w:rFonts w:asciiTheme="minorHAnsi" w:hAnsiTheme="minorHAnsi" w:cs="Tahoma"/>
          <w:sz w:val="22"/>
          <w:szCs w:val="22"/>
          <w:lang w:val="hr-HR"/>
        </w:rPr>
        <w:t xml:space="preserve">kao osoba ovlaštena za zastupanje i potpisivanje u ime </w:t>
      </w:r>
      <w:r w:rsidRPr="00635864">
        <w:rPr>
          <w:rFonts w:asciiTheme="minorHAnsi" w:hAnsiTheme="minorHAnsi" w:cs="Tahoma"/>
          <w:sz w:val="22"/>
          <w:szCs w:val="22"/>
          <w:highlight w:val="lightGray"/>
          <w:lang w:val="hr-HR"/>
        </w:rPr>
        <w:t xml:space="preserve">prijavitelja/partnera </w:t>
      </w:r>
      <w:r w:rsidRPr="00084116">
        <w:rPr>
          <w:rFonts w:asciiTheme="minorHAnsi" w:hAnsiTheme="minorHAnsi" w:cs="Tahoma"/>
          <w:sz w:val="22"/>
          <w:szCs w:val="22"/>
          <w:lang w:val="hr-HR"/>
        </w:rPr>
        <w:t xml:space="preserve">_________________________ </w:t>
      </w:r>
      <w:r w:rsidRPr="00635864">
        <w:rPr>
          <w:rFonts w:asciiTheme="minorHAnsi" w:hAnsiTheme="minorHAnsi" w:cs="Tahoma"/>
          <w:sz w:val="22"/>
          <w:szCs w:val="22"/>
          <w:highlight w:val="lightGray"/>
          <w:lang w:val="hr-HR"/>
        </w:rPr>
        <w:t xml:space="preserve">(puni naziv i OIB prijavitelja/partnera), </w:t>
      </w:r>
      <w:r w:rsidRPr="00084116">
        <w:rPr>
          <w:rFonts w:asciiTheme="minorHAnsi" w:hAnsiTheme="minorHAnsi" w:cs="Tahoma"/>
          <w:sz w:val="22"/>
          <w:szCs w:val="22"/>
          <w:lang w:val="hr-HR"/>
        </w:rPr>
        <w:t xml:space="preserve">pod materijalnom i kaznenom odgovornošću tvrdim da </w:t>
      </w:r>
      <w:r w:rsidRPr="00084116">
        <w:rPr>
          <w:rFonts w:asciiTheme="minorHAnsi" w:hAnsiTheme="minorHAnsi" w:cs="Tahoma"/>
          <w:sz w:val="22"/>
          <w:szCs w:val="22"/>
          <w:lang w:val="en-US"/>
        </w:rPr>
        <w:t xml:space="preserve"> _________________</w:t>
      </w:r>
      <w:r w:rsidRPr="00635864">
        <w:rPr>
          <w:rFonts w:asciiTheme="minorHAnsi" w:hAnsiTheme="minorHAnsi" w:cs="Tahoma"/>
          <w:sz w:val="22"/>
          <w:szCs w:val="22"/>
          <w:highlight w:val="lightGray"/>
          <w:lang w:val="en-US"/>
        </w:rPr>
        <w:t xml:space="preserve"> (</w:t>
      </w:r>
      <w:r w:rsidRPr="009512BD">
        <w:rPr>
          <w:rFonts w:asciiTheme="minorHAnsi" w:hAnsiTheme="minorHAnsi" w:cs="Tahoma"/>
          <w:sz w:val="22"/>
          <w:szCs w:val="22"/>
          <w:highlight w:val="lightGray"/>
          <w:lang w:val="hr-HR"/>
        </w:rPr>
        <w:t>puni naziv i OIB prijavitelja/partnera</w:t>
      </w:r>
      <w:r w:rsidRPr="00635864">
        <w:rPr>
          <w:rFonts w:asciiTheme="minorHAnsi" w:hAnsiTheme="minorHAnsi" w:cs="Tahoma"/>
          <w:sz w:val="22"/>
          <w:szCs w:val="22"/>
          <w:highlight w:val="lightGray"/>
          <w:lang w:val="en-US"/>
        </w:rPr>
        <w:t>):</w:t>
      </w:r>
    </w:p>
    <w:p w14:paraId="4DFD0A0C" w14:textId="77777777" w:rsidR="00635864" w:rsidRPr="00365291" w:rsidRDefault="00635864" w:rsidP="008C2632">
      <w:pPr>
        <w:pStyle w:val="Default"/>
        <w:jc w:val="both"/>
        <w:rPr>
          <w:rFonts w:asciiTheme="minorHAnsi" w:hAnsiTheme="minorHAnsi" w:cs="Tahoma"/>
          <w:color w:val="auto"/>
          <w:sz w:val="22"/>
          <w:szCs w:val="22"/>
          <w:highlight w:val="lightGray"/>
          <w:lang w:val="hr-HR"/>
        </w:rPr>
      </w:pPr>
    </w:p>
    <w:p w14:paraId="16AE27E8" w14:textId="77777777" w:rsidR="008C2632" w:rsidRPr="00365291" w:rsidRDefault="008C2632" w:rsidP="008C2632">
      <w:pPr>
        <w:widowControl w:val="0"/>
        <w:suppressAutoHyphens w:val="0"/>
        <w:autoSpaceDE/>
        <w:jc w:val="left"/>
        <w:rPr>
          <w:rFonts w:ascii="Calibri" w:eastAsia="Calibri" w:hAnsi="Calibri"/>
          <w:sz w:val="22"/>
          <w:szCs w:val="20"/>
          <w:lang w:val="en-US" w:eastAsia="en-US"/>
        </w:rPr>
      </w:pPr>
    </w:p>
    <w:p w14:paraId="16AE27E9" w14:textId="77777777" w:rsidR="008C2632" w:rsidRPr="007D5B82" w:rsidRDefault="008C2632" w:rsidP="001C3AC5">
      <w:pPr>
        <w:pStyle w:val="ListParagraph"/>
        <w:widowControl w:val="0"/>
        <w:numPr>
          <w:ilvl w:val="0"/>
          <w:numId w:val="6"/>
        </w:numPr>
        <w:suppressAutoHyphens w:val="0"/>
        <w:autoSpaceDE/>
        <w:jc w:val="left"/>
        <w:rPr>
          <w:rFonts w:ascii="Calibri" w:eastAsia="Calibri" w:hAnsi="Calibri"/>
          <w:sz w:val="22"/>
          <w:szCs w:val="20"/>
          <w:lang w:val="pl-PL" w:eastAsia="en-US"/>
        </w:rPr>
      </w:pPr>
      <w:r>
        <w:rPr>
          <w:rFonts w:ascii="Calibri" w:eastAsia="Calibri" w:hAnsi="Calibri"/>
          <w:sz w:val="22"/>
          <w:szCs w:val="20"/>
          <w:lang w:val="pl-PL" w:eastAsia="en-US"/>
        </w:rPr>
        <w:t xml:space="preserve">nije </w:t>
      </w:r>
      <w:r w:rsidRPr="007D5B82">
        <w:rPr>
          <w:rFonts w:ascii="Calibri" w:eastAsia="Calibri" w:hAnsi="Calibri"/>
          <w:sz w:val="22"/>
          <w:szCs w:val="20"/>
          <w:lang w:val="pl-PL" w:eastAsia="en-US"/>
        </w:rPr>
        <w:t>obvez</w:t>
      </w:r>
      <w:r>
        <w:rPr>
          <w:rFonts w:ascii="Calibri" w:eastAsia="Calibri" w:hAnsi="Calibri"/>
          <w:sz w:val="22"/>
          <w:szCs w:val="20"/>
          <w:lang w:val="pl-PL" w:eastAsia="en-US"/>
        </w:rPr>
        <w:t>nik poreza na dodanu vrijednost.</w:t>
      </w:r>
    </w:p>
    <w:p w14:paraId="16AE27EA" w14:textId="77777777" w:rsidR="008C2632" w:rsidRPr="007D5B82" w:rsidRDefault="008C2632" w:rsidP="008C2632">
      <w:pPr>
        <w:widowControl w:val="0"/>
        <w:suppressAutoHyphens w:val="0"/>
        <w:autoSpaceDE/>
        <w:ind w:left="360"/>
        <w:jc w:val="left"/>
        <w:rPr>
          <w:rFonts w:ascii="Calibri" w:eastAsia="Calibri" w:hAnsi="Calibri"/>
          <w:sz w:val="22"/>
          <w:szCs w:val="20"/>
          <w:lang w:val="pl-PL" w:eastAsia="en-US"/>
        </w:rPr>
      </w:pPr>
    </w:p>
    <w:p w14:paraId="16AE27EB" w14:textId="77777777" w:rsidR="008C2632" w:rsidRPr="00365291" w:rsidRDefault="008C2632" w:rsidP="008C2632">
      <w:pPr>
        <w:pStyle w:val="Default"/>
        <w:rPr>
          <w:rFonts w:asciiTheme="minorHAnsi" w:hAnsiTheme="minorHAnsi" w:cs="Tahoma"/>
          <w:color w:val="auto"/>
          <w:sz w:val="22"/>
          <w:szCs w:val="22"/>
          <w:lang w:val="hr-HR"/>
        </w:rPr>
      </w:pPr>
    </w:p>
    <w:p w14:paraId="16AE27EC" w14:textId="77777777" w:rsidR="008C2632" w:rsidRPr="00365291" w:rsidRDefault="008C2632" w:rsidP="008C2632">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______________________</w:t>
      </w:r>
      <w:r w:rsidRPr="00365291">
        <w:rPr>
          <w:rFonts w:asciiTheme="minorHAnsi" w:hAnsiTheme="minorHAnsi" w:cs="Tahoma"/>
          <w:color w:val="auto"/>
          <w:sz w:val="22"/>
          <w:szCs w:val="22"/>
          <w:lang w:val="hr-HR"/>
        </w:rPr>
        <w:t xml:space="preserve"> </w:t>
      </w:r>
    </w:p>
    <w:p w14:paraId="16AE27ED" w14:textId="77777777" w:rsidR="008C2632" w:rsidRPr="00365291" w:rsidRDefault="008C2632" w:rsidP="008C2632">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(Potpis)</w:t>
      </w:r>
      <w:r w:rsidRPr="00365291">
        <w:rPr>
          <w:rFonts w:asciiTheme="minorHAnsi" w:hAnsiTheme="minorHAnsi" w:cs="Calibri"/>
          <w:color w:val="auto"/>
          <w:sz w:val="22"/>
          <w:szCs w:val="22"/>
          <w:highlight w:val="lightGray"/>
          <w:lang w:val="hr-HR"/>
        </w:rPr>
        <w:t xml:space="preserve"> </w:t>
      </w:r>
    </w:p>
    <w:p w14:paraId="16AE27EE" w14:textId="77777777" w:rsidR="008C2632" w:rsidRPr="00365291" w:rsidRDefault="008C2632" w:rsidP="008C2632">
      <w:pPr>
        <w:pStyle w:val="Default"/>
        <w:rPr>
          <w:rFonts w:asciiTheme="minorHAnsi" w:hAnsiTheme="minorHAnsi" w:cs="Calibri"/>
          <w:color w:val="auto"/>
          <w:sz w:val="22"/>
          <w:szCs w:val="22"/>
          <w:highlight w:val="lightGray"/>
          <w:lang w:val="hr-HR"/>
        </w:rPr>
      </w:pPr>
    </w:p>
    <w:p w14:paraId="16AE27EF" w14:textId="77777777" w:rsidR="008C2632" w:rsidRPr="00365291" w:rsidRDefault="008C2632" w:rsidP="008C2632">
      <w:pPr>
        <w:pStyle w:val="Default"/>
        <w:rPr>
          <w:rFonts w:asciiTheme="minorHAnsi" w:hAnsiTheme="minorHAnsi" w:cs="Calibri"/>
          <w:color w:val="auto"/>
          <w:sz w:val="22"/>
          <w:szCs w:val="22"/>
          <w:highlight w:val="lightGray"/>
          <w:lang w:val="hr-HR"/>
        </w:rPr>
      </w:pPr>
    </w:p>
    <w:sectPr w:rsidR="008C2632" w:rsidRPr="00365291" w:rsidSect="00B91855">
      <w:headerReference w:type="default" r:id="rId13"/>
      <w:footerReference w:type="default" r:id="rId1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E27F8" w14:textId="77777777" w:rsidR="003F36BB" w:rsidRDefault="003F36BB" w:rsidP="00AF0FB7">
      <w:r>
        <w:separator/>
      </w:r>
    </w:p>
  </w:endnote>
  <w:endnote w:type="continuationSeparator" w:id="0">
    <w:p w14:paraId="16AE27F9" w14:textId="77777777" w:rsidR="003F36BB" w:rsidRDefault="003F36BB"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lang w:val="hr-HR"/>
      </w:rPr>
      <w:id w:val="-912004263"/>
      <w:docPartObj>
        <w:docPartGallery w:val="Page Numbers (Bottom of Page)"/>
        <w:docPartUnique/>
      </w:docPartObj>
    </w:sdtPr>
    <w:sdtEndPr/>
    <w:sdtContent>
      <w:p w14:paraId="16AE27FB" w14:textId="77777777" w:rsidR="007144DC" w:rsidRPr="00964D5E" w:rsidRDefault="007144DC" w:rsidP="0051528C">
        <w:pPr>
          <w:pStyle w:val="Footer"/>
          <w:rPr>
            <w:rFonts w:asciiTheme="minorHAnsi" w:hAnsiTheme="minorHAnsi"/>
            <w:sz w:val="20"/>
            <w:szCs w:val="20"/>
            <w:lang w:val="hr-HR"/>
          </w:rPr>
        </w:pPr>
        <w:r w:rsidRPr="00964D5E">
          <w:rPr>
            <w:rFonts w:asciiTheme="minorHAnsi" w:hAnsiTheme="minorHAnsi"/>
            <w:sz w:val="20"/>
            <w:szCs w:val="20"/>
            <w:lang w:val="hr-HR"/>
          </w:rPr>
          <w:tab/>
          <w:t xml:space="preserve"> </w:t>
        </w:r>
        <w:sdt>
          <w:sdtPr>
            <w:rPr>
              <w:rFonts w:asciiTheme="minorHAnsi" w:hAnsiTheme="minorHAnsi"/>
              <w:sz w:val="20"/>
              <w:szCs w:val="20"/>
              <w:lang w:val="hr-HR"/>
            </w:rPr>
            <w:id w:val="860082579"/>
            <w:docPartObj>
              <w:docPartGallery w:val="Page Numbers (Top of Page)"/>
              <w:docPartUnique/>
            </w:docPartObj>
          </w:sdtPr>
          <w:sdtEndPr/>
          <w:sdtContent>
            <w:r w:rsidRPr="00964D5E">
              <w:rPr>
                <w:rFonts w:asciiTheme="minorHAnsi" w:hAnsiTheme="minorHAnsi"/>
                <w:sz w:val="20"/>
                <w:szCs w:val="20"/>
                <w:lang w:val="hr-HR"/>
              </w:rPr>
              <w:t xml:space="preserve">Stranica </w:t>
            </w:r>
            <w:r w:rsidRPr="00964D5E">
              <w:rPr>
                <w:rFonts w:asciiTheme="minorHAnsi" w:hAnsiTheme="minorHAnsi"/>
                <w:b/>
                <w:bCs/>
                <w:sz w:val="20"/>
                <w:szCs w:val="20"/>
                <w:lang w:val="hr-HR"/>
              </w:rPr>
              <w:fldChar w:fldCharType="begin"/>
            </w:r>
            <w:r w:rsidRPr="00964D5E">
              <w:rPr>
                <w:rFonts w:asciiTheme="minorHAnsi" w:hAnsiTheme="minorHAnsi"/>
                <w:b/>
                <w:bCs/>
                <w:sz w:val="20"/>
                <w:szCs w:val="20"/>
                <w:lang w:val="hr-HR"/>
              </w:rPr>
              <w:instrText xml:space="preserve"> PAGE </w:instrText>
            </w:r>
            <w:r w:rsidRPr="00964D5E">
              <w:rPr>
                <w:rFonts w:asciiTheme="minorHAnsi" w:hAnsiTheme="minorHAnsi"/>
                <w:b/>
                <w:bCs/>
                <w:sz w:val="20"/>
                <w:szCs w:val="20"/>
                <w:lang w:val="hr-HR"/>
              </w:rPr>
              <w:fldChar w:fldCharType="separate"/>
            </w:r>
            <w:r w:rsidR="00602F35">
              <w:rPr>
                <w:rFonts w:asciiTheme="minorHAnsi" w:hAnsiTheme="minorHAnsi"/>
                <w:b/>
                <w:bCs/>
                <w:noProof/>
                <w:sz w:val="20"/>
                <w:szCs w:val="20"/>
                <w:lang w:val="hr-HR"/>
              </w:rPr>
              <w:t>1</w:t>
            </w:r>
            <w:r w:rsidRPr="00964D5E">
              <w:rPr>
                <w:rFonts w:asciiTheme="minorHAnsi" w:hAnsiTheme="minorHAnsi"/>
                <w:b/>
                <w:bCs/>
                <w:sz w:val="20"/>
                <w:szCs w:val="20"/>
                <w:lang w:val="hr-HR"/>
              </w:rPr>
              <w:fldChar w:fldCharType="end"/>
            </w:r>
            <w:r w:rsidRPr="00964D5E">
              <w:rPr>
                <w:rFonts w:asciiTheme="minorHAnsi" w:hAnsiTheme="minorHAnsi"/>
                <w:sz w:val="20"/>
                <w:szCs w:val="20"/>
                <w:lang w:val="hr-HR"/>
              </w:rPr>
              <w:t xml:space="preserve"> od </w:t>
            </w:r>
            <w:r w:rsidRPr="00964D5E">
              <w:rPr>
                <w:rFonts w:asciiTheme="minorHAnsi" w:hAnsiTheme="minorHAnsi"/>
                <w:b/>
                <w:bCs/>
                <w:sz w:val="20"/>
                <w:szCs w:val="20"/>
                <w:lang w:val="hr-HR"/>
              </w:rPr>
              <w:fldChar w:fldCharType="begin"/>
            </w:r>
            <w:r w:rsidRPr="00964D5E">
              <w:rPr>
                <w:rFonts w:asciiTheme="minorHAnsi" w:hAnsiTheme="minorHAnsi"/>
                <w:b/>
                <w:bCs/>
                <w:sz w:val="20"/>
                <w:szCs w:val="20"/>
                <w:lang w:val="hr-HR"/>
              </w:rPr>
              <w:instrText xml:space="preserve"> NUMPAGES  </w:instrText>
            </w:r>
            <w:r w:rsidRPr="00964D5E">
              <w:rPr>
                <w:rFonts w:asciiTheme="minorHAnsi" w:hAnsiTheme="minorHAnsi"/>
                <w:b/>
                <w:bCs/>
                <w:sz w:val="20"/>
                <w:szCs w:val="20"/>
                <w:lang w:val="hr-HR"/>
              </w:rPr>
              <w:fldChar w:fldCharType="separate"/>
            </w:r>
            <w:r w:rsidR="00602F35">
              <w:rPr>
                <w:rFonts w:asciiTheme="minorHAnsi" w:hAnsiTheme="minorHAnsi"/>
                <w:b/>
                <w:bCs/>
                <w:noProof/>
                <w:sz w:val="20"/>
                <w:szCs w:val="20"/>
                <w:lang w:val="hr-HR"/>
              </w:rPr>
              <w:t>3</w:t>
            </w:r>
            <w:r w:rsidRPr="00964D5E">
              <w:rPr>
                <w:rFonts w:asciiTheme="minorHAnsi" w:hAnsiTheme="minorHAnsi"/>
                <w:b/>
                <w:bCs/>
                <w:sz w:val="20"/>
                <w:szCs w:val="20"/>
                <w:lang w:val="hr-HR"/>
              </w:rPr>
              <w:fldChar w:fldCharType="end"/>
            </w:r>
          </w:sdtContent>
        </w:sdt>
      </w:p>
    </w:sdtContent>
  </w:sdt>
  <w:p w14:paraId="16AE27FC" w14:textId="77777777" w:rsidR="007144DC" w:rsidRPr="0051528C" w:rsidRDefault="00365291" w:rsidP="00365291">
    <w:pPr>
      <w:pStyle w:val="Footer"/>
      <w:tabs>
        <w:tab w:val="clear" w:pos="4536"/>
        <w:tab w:val="clear" w:pos="9072"/>
        <w:tab w:val="left" w:pos="1853"/>
      </w:tabs>
      <w:rPr>
        <w:rFonts w:asciiTheme="minorHAnsi" w:hAnsiTheme="minorHAnsi"/>
        <w:sz w:val="20"/>
        <w:szCs w:val="20"/>
      </w:rPr>
    </w:pPr>
    <w:r>
      <w:rPr>
        <w:rFonts w:asciiTheme="minorHAnsi" w:hAnsiTheme="minorHAnsi"/>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E27F6" w14:textId="77777777" w:rsidR="003F36BB" w:rsidRDefault="003F36BB" w:rsidP="00AF0FB7">
      <w:r>
        <w:separator/>
      </w:r>
    </w:p>
  </w:footnote>
  <w:footnote w:type="continuationSeparator" w:id="0">
    <w:p w14:paraId="16AE27F7" w14:textId="77777777" w:rsidR="003F36BB" w:rsidRDefault="003F36BB" w:rsidP="00AF0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E27FA" w14:textId="5EB7EBE8" w:rsidR="005758DD" w:rsidRPr="00D61B2C" w:rsidRDefault="00C8007C">
    <w:pPr>
      <w:pStyle w:val="Header"/>
      <w:rPr>
        <w:rFonts w:asciiTheme="minorHAnsi" w:hAnsiTheme="minorHAnsi"/>
        <w:sz w:val="22"/>
        <w:szCs w:val="22"/>
        <w:lang w:val="hr-HR"/>
      </w:rPr>
    </w:pPr>
    <w:r w:rsidRPr="00D61B2C">
      <w:rPr>
        <w:rFonts w:asciiTheme="minorHAnsi" w:hAnsiTheme="minorHAnsi"/>
        <w:sz w:val="22"/>
        <w:szCs w:val="22"/>
        <w:lang w:val="hr-HR"/>
      </w:rPr>
      <w:t xml:space="preserve">Obrazac </w:t>
    </w:r>
    <w:r w:rsidR="00DF5112">
      <w:rPr>
        <w:rFonts w:asciiTheme="minorHAnsi" w:hAnsiTheme="minorHAnsi"/>
        <w:sz w:val="22"/>
        <w:szCs w:val="22"/>
        <w:lang w:val="hr-HR"/>
      </w:rPr>
      <w:t>7</w:t>
    </w:r>
    <w:r w:rsidRPr="00D61B2C">
      <w:rPr>
        <w:rFonts w:asciiTheme="minorHAnsi" w:hAnsiTheme="minorHAnsi"/>
        <w:sz w:val="22"/>
        <w:szCs w:val="22"/>
        <w:lang w:val="hr-H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2"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6"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0"/>
  </w:num>
  <w:num w:numId="6">
    <w:abstractNumId w:val="2"/>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a Bušelić">
    <w15:presenceInfo w15:providerId="AD" w15:userId="S-1-5-21-1645522239-2111687655-725345543-6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2E7"/>
    <w:rsid w:val="000041D9"/>
    <w:rsid w:val="00010628"/>
    <w:rsid w:val="00010B81"/>
    <w:rsid w:val="00012719"/>
    <w:rsid w:val="0001457F"/>
    <w:rsid w:val="00017EE5"/>
    <w:rsid w:val="00020B0D"/>
    <w:rsid w:val="00033ACD"/>
    <w:rsid w:val="000455F0"/>
    <w:rsid w:val="00045AF4"/>
    <w:rsid w:val="00052A40"/>
    <w:rsid w:val="000546CA"/>
    <w:rsid w:val="00057DF9"/>
    <w:rsid w:val="00072868"/>
    <w:rsid w:val="00072E1D"/>
    <w:rsid w:val="0008172D"/>
    <w:rsid w:val="00084116"/>
    <w:rsid w:val="000958FC"/>
    <w:rsid w:val="000963EC"/>
    <w:rsid w:val="000A1189"/>
    <w:rsid w:val="000B0491"/>
    <w:rsid w:val="000B0F82"/>
    <w:rsid w:val="000B1816"/>
    <w:rsid w:val="000B32F2"/>
    <w:rsid w:val="000C06FB"/>
    <w:rsid w:val="000C5952"/>
    <w:rsid w:val="000D2F66"/>
    <w:rsid w:val="000D7F97"/>
    <w:rsid w:val="000E26EA"/>
    <w:rsid w:val="000E2D60"/>
    <w:rsid w:val="000E3517"/>
    <w:rsid w:val="000E644B"/>
    <w:rsid w:val="000F0BB0"/>
    <w:rsid w:val="000F38E6"/>
    <w:rsid w:val="000F7C90"/>
    <w:rsid w:val="001028A7"/>
    <w:rsid w:val="00104F50"/>
    <w:rsid w:val="001053B8"/>
    <w:rsid w:val="001058EF"/>
    <w:rsid w:val="00110FF5"/>
    <w:rsid w:val="00111177"/>
    <w:rsid w:val="00111450"/>
    <w:rsid w:val="00113C98"/>
    <w:rsid w:val="00120FF2"/>
    <w:rsid w:val="00124E65"/>
    <w:rsid w:val="001257BE"/>
    <w:rsid w:val="001266C1"/>
    <w:rsid w:val="001278B9"/>
    <w:rsid w:val="001333D8"/>
    <w:rsid w:val="001344C0"/>
    <w:rsid w:val="0013591E"/>
    <w:rsid w:val="00135995"/>
    <w:rsid w:val="00140418"/>
    <w:rsid w:val="001437B3"/>
    <w:rsid w:val="00150EF8"/>
    <w:rsid w:val="001532B0"/>
    <w:rsid w:val="00160C46"/>
    <w:rsid w:val="00167E19"/>
    <w:rsid w:val="00171FAF"/>
    <w:rsid w:val="001750EA"/>
    <w:rsid w:val="00175C56"/>
    <w:rsid w:val="00180236"/>
    <w:rsid w:val="00182825"/>
    <w:rsid w:val="00187BBD"/>
    <w:rsid w:val="001918C9"/>
    <w:rsid w:val="001928B0"/>
    <w:rsid w:val="00194F08"/>
    <w:rsid w:val="00195225"/>
    <w:rsid w:val="001B4703"/>
    <w:rsid w:val="001C1159"/>
    <w:rsid w:val="001C3AC5"/>
    <w:rsid w:val="001C6AC1"/>
    <w:rsid w:val="001C7EC4"/>
    <w:rsid w:val="001D34BC"/>
    <w:rsid w:val="001D75E5"/>
    <w:rsid w:val="001E2555"/>
    <w:rsid w:val="001F0984"/>
    <w:rsid w:val="001F0E30"/>
    <w:rsid w:val="001F0F7C"/>
    <w:rsid w:val="001F2890"/>
    <w:rsid w:val="001F337B"/>
    <w:rsid w:val="00200088"/>
    <w:rsid w:val="00200F37"/>
    <w:rsid w:val="00202F32"/>
    <w:rsid w:val="00203050"/>
    <w:rsid w:val="00205763"/>
    <w:rsid w:val="00216931"/>
    <w:rsid w:val="002227B3"/>
    <w:rsid w:val="002246BA"/>
    <w:rsid w:val="0023236A"/>
    <w:rsid w:val="00234585"/>
    <w:rsid w:val="00240C75"/>
    <w:rsid w:val="002623D7"/>
    <w:rsid w:val="00265FF4"/>
    <w:rsid w:val="00267EF4"/>
    <w:rsid w:val="00271730"/>
    <w:rsid w:val="0028222F"/>
    <w:rsid w:val="00295D00"/>
    <w:rsid w:val="002979C8"/>
    <w:rsid w:val="00297F5C"/>
    <w:rsid w:val="002A6A3C"/>
    <w:rsid w:val="002A6CAB"/>
    <w:rsid w:val="002B2394"/>
    <w:rsid w:val="002C2A97"/>
    <w:rsid w:val="002D10D2"/>
    <w:rsid w:val="002D1403"/>
    <w:rsid w:val="002D1468"/>
    <w:rsid w:val="002D247F"/>
    <w:rsid w:val="002D42DD"/>
    <w:rsid w:val="002E02A6"/>
    <w:rsid w:val="002E0E7C"/>
    <w:rsid w:val="002E2A9C"/>
    <w:rsid w:val="002E726B"/>
    <w:rsid w:val="00310B94"/>
    <w:rsid w:val="00314996"/>
    <w:rsid w:val="00322FFE"/>
    <w:rsid w:val="0033292B"/>
    <w:rsid w:val="00334EC5"/>
    <w:rsid w:val="003414B8"/>
    <w:rsid w:val="003418DA"/>
    <w:rsid w:val="00350D67"/>
    <w:rsid w:val="00352CF3"/>
    <w:rsid w:val="00365291"/>
    <w:rsid w:val="00366FD4"/>
    <w:rsid w:val="00370220"/>
    <w:rsid w:val="003715F1"/>
    <w:rsid w:val="00372C6F"/>
    <w:rsid w:val="00377149"/>
    <w:rsid w:val="0038126A"/>
    <w:rsid w:val="003813B7"/>
    <w:rsid w:val="0038169B"/>
    <w:rsid w:val="00382C35"/>
    <w:rsid w:val="00390BD8"/>
    <w:rsid w:val="00391E86"/>
    <w:rsid w:val="00396DEC"/>
    <w:rsid w:val="003A1B45"/>
    <w:rsid w:val="003A4A51"/>
    <w:rsid w:val="003A6EC6"/>
    <w:rsid w:val="003B0488"/>
    <w:rsid w:val="003B637A"/>
    <w:rsid w:val="003B6864"/>
    <w:rsid w:val="003B792E"/>
    <w:rsid w:val="003D0D50"/>
    <w:rsid w:val="003D3FB6"/>
    <w:rsid w:val="003D45B5"/>
    <w:rsid w:val="003F06B4"/>
    <w:rsid w:val="003F1404"/>
    <w:rsid w:val="003F36BB"/>
    <w:rsid w:val="003F7CD5"/>
    <w:rsid w:val="00401389"/>
    <w:rsid w:val="0040480B"/>
    <w:rsid w:val="00410C77"/>
    <w:rsid w:val="0041280D"/>
    <w:rsid w:val="004204AD"/>
    <w:rsid w:val="00423A05"/>
    <w:rsid w:val="0042489C"/>
    <w:rsid w:val="0042741E"/>
    <w:rsid w:val="0043048D"/>
    <w:rsid w:val="004324D5"/>
    <w:rsid w:val="00445CF7"/>
    <w:rsid w:val="0044606E"/>
    <w:rsid w:val="00453F47"/>
    <w:rsid w:val="00455D99"/>
    <w:rsid w:val="0046038E"/>
    <w:rsid w:val="00461E7A"/>
    <w:rsid w:val="00464D1D"/>
    <w:rsid w:val="00467617"/>
    <w:rsid w:val="00470525"/>
    <w:rsid w:val="00475DF3"/>
    <w:rsid w:val="00477542"/>
    <w:rsid w:val="0049048B"/>
    <w:rsid w:val="004A114E"/>
    <w:rsid w:val="004A1646"/>
    <w:rsid w:val="004B1DC0"/>
    <w:rsid w:val="004B1ED6"/>
    <w:rsid w:val="004B2BDD"/>
    <w:rsid w:val="004B3409"/>
    <w:rsid w:val="004B685F"/>
    <w:rsid w:val="004B6BCB"/>
    <w:rsid w:val="004C6297"/>
    <w:rsid w:val="004C716B"/>
    <w:rsid w:val="004C7BF9"/>
    <w:rsid w:val="004E3540"/>
    <w:rsid w:val="004E37DE"/>
    <w:rsid w:val="004E5BB6"/>
    <w:rsid w:val="004F2D2F"/>
    <w:rsid w:val="005030EC"/>
    <w:rsid w:val="005032B6"/>
    <w:rsid w:val="0051528C"/>
    <w:rsid w:val="005172A1"/>
    <w:rsid w:val="005177C7"/>
    <w:rsid w:val="00517B2A"/>
    <w:rsid w:val="00525681"/>
    <w:rsid w:val="005404D0"/>
    <w:rsid w:val="00541FD5"/>
    <w:rsid w:val="00547F6E"/>
    <w:rsid w:val="00550324"/>
    <w:rsid w:val="00553D1B"/>
    <w:rsid w:val="0055601F"/>
    <w:rsid w:val="005600BA"/>
    <w:rsid w:val="00560B2F"/>
    <w:rsid w:val="005700F5"/>
    <w:rsid w:val="00570735"/>
    <w:rsid w:val="005708E9"/>
    <w:rsid w:val="00570A9B"/>
    <w:rsid w:val="00571DDB"/>
    <w:rsid w:val="005758DD"/>
    <w:rsid w:val="00587DE7"/>
    <w:rsid w:val="005914D5"/>
    <w:rsid w:val="005A08F9"/>
    <w:rsid w:val="005A31D1"/>
    <w:rsid w:val="005A59A5"/>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2F35"/>
    <w:rsid w:val="00607366"/>
    <w:rsid w:val="00607855"/>
    <w:rsid w:val="00607AEE"/>
    <w:rsid w:val="006120BD"/>
    <w:rsid w:val="00612C52"/>
    <w:rsid w:val="00614DA2"/>
    <w:rsid w:val="00615261"/>
    <w:rsid w:val="00622C47"/>
    <w:rsid w:val="00626125"/>
    <w:rsid w:val="0063238A"/>
    <w:rsid w:val="00635864"/>
    <w:rsid w:val="0064185D"/>
    <w:rsid w:val="00650A36"/>
    <w:rsid w:val="0065243E"/>
    <w:rsid w:val="00653B9C"/>
    <w:rsid w:val="00657EB2"/>
    <w:rsid w:val="0066094B"/>
    <w:rsid w:val="00666FE2"/>
    <w:rsid w:val="00667B33"/>
    <w:rsid w:val="00672F95"/>
    <w:rsid w:val="00683D1F"/>
    <w:rsid w:val="00690008"/>
    <w:rsid w:val="0069128B"/>
    <w:rsid w:val="00693014"/>
    <w:rsid w:val="00693E57"/>
    <w:rsid w:val="0069600B"/>
    <w:rsid w:val="006A26BB"/>
    <w:rsid w:val="006A386B"/>
    <w:rsid w:val="006A4AA9"/>
    <w:rsid w:val="006A4E27"/>
    <w:rsid w:val="006A7AD5"/>
    <w:rsid w:val="006C0BC8"/>
    <w:rsid w:val="006C3636"/>
    <w:rsid w:val="006C40B3"/>
    <w:rsid w:val="006D7575"/>
    <w:rsid w:val="006E1FBF"/>
    <w:rsid w:val="006E3BA5"/>
    <w:rsid w:val="006E473D"/>
    <w:rsid w:val="006E5448"/>
    <w:rsid w:val="006E5C68"/>
    <w:rsid w:val="006E6F3C"/>
    <w:rsid w:val="006F05AE"/>
    <w:rsid w:val="006F1045"/>
    <w:rsid w:val="006F2739"/>
    <w:rsid w:val="006F7745"/>
    <w:rsid w:val="006F7781"/>
    <w:rsid w:val="00700AEA"/>
    <w:rsid w:val="00707242"/>
    <w:rsid w:val="00710FC2"/>
    <w:rsid w:val="007128D2"/>
    <w:rsid w:val="007144DC"/>
    <w:rsid w:val="0071616A"/>
    <w:rsid w:val="00716EFC"/>
    <w:rsid w:val="0072683C"/>
    <w:rsid w:val="00733485"/>
    <w:rsid w:val="007419BB"/>
    <w:rsid w:val="00753A54"/>
    <w:rsid w:val="00762D66"/>
    <w:rsid w:val="0076519C"/>
    <w:rsid w:val="00766A5C"/>
    <w:rsid w:val="00772147"/>
    <w:rsid w:val="00772B0A"/>
    <w:rsid w:val="00773A5E"/>
    <w:rsid w:val="00776021"/>
    <w:rsid w:val="00776273"/>
    <w:rsid w:val="00782B33"/>
    <w:rsid w:val="00783168"/>
    <w:rsid w:val="00790467"/>
    <w:rsid w:val="00793604"/>
    <w:rsid w:val="007C0739"/>
    <w:rsid w:val="007C1A69"/>
    <w:rsid w:val="007C27E8"/>
    <w:rsid w:val="007D0ADF"/>
    <w:rsid w:val="007D1D6C"/>
    <w:rsid w:val="007D2617"/>
    <w:rsid w:val="007D5B82"/>
    <w:rsid w:val="007D7661"/>
    <w:rsid w:val="007E0609"/>
    <w:rsid w:val="007F0FE4"/>
    <w:rsid w:val="00806C77"/>
    <w:rsid w:val="008073B0"/>
    <w:rsid w:val="00812563"/>
    <w:rsid w:val="008147F6"/>
    <w:rsid w:val="00815FE6"/>
    <w:rsid w:val="00816175"/>
    <w:rsid w:val="00817C73"/>
    <w:rsid w:val="00830A24"/>
    <w:rsid w:val="008378C8"/>
    <w:rsid w:val="00841E36"/>
    <w:rsid w:val="00843256"/>
    <w:rsid w:val="00845E7B"/>
    <w:rsid w:val="0085122F"/>
    <w:rsid w:val="00851E37"/>
    <w:rsid w:val="00853F82"/>
    <w:rsid w:val="00855D53"/>
    <w:rsid w:val="00861273"/>
    <w:rsid w:val="00872BE2"/>
    <w:rsid w:val="00880FFB"/>
    <w:rsid w:val="00890854"/>
    <w:rsid w:val="00893227"/>
    <w:rsid w:val="008A16AD"/>
    <w:rsid w:val="008B10C4"/>
    <w:rsid w:val="008B2F54"/>
    <w:rsid w:val="008B55A6"/>
    <w:rsid w:val="008B595A"/>
    <w:rsid w:val="008C2632"/>
    <w:rsid w:val="008C7286"/>
    <w:rsid w:val="008D4775"/>
    <w:rsid w:val="008D4F0C"/>
    <w:rsid w:val="008D7779"/>
    <w:rsid w:val="008E1CB8"/>
    <w:rsid w:val="008E7996"/>
    <w:rsid w:val="008F1639"/>
    <w:rsid w:val="008F2100"/>
    <w:rsid w:val="008F5166"/>
    <w:rsid w:val="008F5411"/>
    <w:rsid w:val="00903BFD"/>
    <w:rsid w:val="0090614B"/>
    <w:rsid w:val="00910847"/>
    <w:rsid w:val="00920569"/>
    <w:rsid w:val="009257C9"/>
    <w:rsid w:val="00940295"/>
    <w:rsid w:val="009432B8"/>
    <w:rsid w:val="00945715"/>
    <w:rsid w:val="009503AB"/>
    <w:rsid w:val="009512BD"/>
    <w:rsid w:val="00964D5E"/>
    <w:rsid w:val="009773E2"/>
    <w:rsid w:val="009779EE"/>
    <w:rsid w:val="00977AF5"/>
    <w:rsid w:val="009815A3"/>
    <w:rsid w:val="00981C54"/>
    <w:rsid w:val="00992041"/>
    <w:rsid w:val="009A2152"/>
    <w:rsid w:val="009A5CD1"/>
    <w:rsid w:val="009A631C"/>
    <w:rsid w:val="009B0A4E"/>
    <w:rsid w:val="009B6D05"/>
    <w:rsid w:val="009B76B8"/>
    <w:rsid w:val="009B7EBC"/>
    <w:rsid w:val="009C108D"/>
    <w:rsid w:val="009C17D6"/>
    <w:rsid w:val="009D2CF3"/>
    <w:rsid w:val="009D766F"/>
    <w:rsid w:val="009E46F7"/>
    <w:rsid w:val="009F09A7"/>
    <w:rsid w:val="009F0A86"/>
    <w:rsid w:val="009F3343"/>
    <w:rsid w:val="009F55F2"/>
    <w:rsid w:val="00A05DF0"/>
    <w:rsid w:val="00A073E2"/>
    <w:rsid w:val="00A24548"/>
    <w:rsid w:val="00A25C37"/>
    <w:rsid w:val="00A36139"/>
    <w:rsid w:val="00A40AEA"/>
    <w:rsid w:val="00A51F1E"/>
    <w:rsid w:val="00A53E17"/>
    <w:rsid w:val="00A56967"/>
    <w:rsid w:val="00A65C04"/>
    <w:rsid w:val="00A823FC"/>
    <w:rsid w:val="00A83CB6"/>
    <w:rsid w:val="00A85490"/>
    <w:rsid w:val="00A85C2E"/>
    <w:rsid w:val="00A92CFE"/>
    <w:rsid w:val="00AB5E7C"/>
    <w:rsid w:val="00AB6FC6"/>
    <w:rsid w:val="00AC3FEB"/>
    <w:rsid w:val="00AD56B9"/>
    <w:rsid w:val="00AD645E"/>
    <w:rsid w:val="00AE0555"/>
    <w:rsid w:val="00AE2F26"/>
    <w:rsid w:val="00AE4631"/>
    <w:rsid w:val="00AE7883"/>
    <w:rsid w:val="00AF0FB7"/>
    <w:rsid w:val="00AF38B8"/>
    <w:rsid w:val="00AF546E"/>
    <w:rsid w:val="00B06EBC"/>
    <w:rsid w:val="00B12584"/>
    <w:rsid w:val="00B1706E"/>
    <w:rsid w:val="00B2024E"/>
    <w:rsid w:val="00B20CF0"/>
    <w:rsid w:val="00B211AA"/>
    <w:rsid w:val="00B2407B"/>
    <w:rsid w:val="00B35463"/>
    <w:rsid w:val="00B37789"/>
    <w:rsid w:val="00B37A70"/>
    <w:rsid w:val="00B43938"/>
    <w:rsid w:val="00B44196"/>
    <w:rsid w:val="00B45CB1"/>
    <w:rsid w:val="00B5229C"/>
    <w:rsid w:val="00B54DE6"/>
    <w:rsid w:val="00B54EEE"/>
    <w:rsid w:val="00B618FA"/>
    <w:rsid w:val="00B6778C"/>
    <w:rsid w:val="00B80F56"/>
    <w:rsid w:val="00B81481"/>
    <w:rsid w:val="00B8288F"/>
    <w:rsid w:val="00B852D6"/>
    <w:rsid w:val="00B85DA4"/>
    <w:rsid w:val="00B87054"/>
    <w:rsid w:val="00B8746F"/>
    <w:rsid w:val="00B91855"/>
    <w:rsid w:val="00B94DE9"/>
    <w:rsid w:val="00B94E85"/>
    <w:rsid w:val="00B96F11"/>
    <w:rsid w:val="00BA5AA0"/>
    <w:rsid w:val="00BA62E7"/>
    <w:rsid w:val="00BB08FE"/>
    <w:rsid w:val="00BB2D35"/>
    <w:rsid w:val="00BB6476"/>
    <w:rsid w:val="00BB7BEE"/>
    <w:rsid w:val="00BC11BA"/>
    <w:rsid w:val="00BC5DD7"/>
    <w:rsid w:val="00BC688C"/>
    <w:rsid w:val="00BD13D8"/>
    <w:rsid w:val="00BE411E"/>
    <w:rsid w:val="00BE4CB1"/>
    <w:rsid w:val="00BE71F9"/>
    <w:rsid w:val="00BF650A"/>
    <w:rsid w:val="00C01367"/>
    <w:rsid w:val="00C03E95"/>
    <w:rsid w:val="00C13F74"/>
    <w:rsid w:val="00C17A79"/>
    <w:rsid w:val="00C246FD"/>
    <w:rsid w:val="00C248EE"/>
    <w:rsid w:val="00C2724B"/>
    <w:rsid w:val="00C316E3"/>
    <w:rsid w:val="00C335C7"/>
    <w:rsid w:val="00C33EDA"/>
    <w:rsid w:val="00C5017C"/>
    <w:rsid w:val="00C53FE7"/>
    <w:rsid w:val="00C72F5D"/>
    <w:rsid w:val="00C76FD2"/>
    <w:rsid w:val="00C8007C"/>
    <w:rsid w:val="00C83B94"/>
    <w:rsid w:val="00C91C49"/>
    <w:rsid w:val="00C972FD"/>
    <w:rsid w:val="00CA5582"/>
    <w:rsid w:val="00CA7809"/>
    <w:rsid w:val="00CB28F6"/>
    <w:rsid w:val="00CB53AF"/>
    <w:rsid w:val="00CC530B"/>
    <w:rsid w:val="00CC78AD"/>
    <w:rsid w:val="00CD330F"/>
    <w:rsid w:val="00CD3C73"/>
    <w:rsid w:val="00CD7915"/>
    <w:rsid w:val="00CE0C91"/>
    <w:rsid w:val="00CE3883"/>
    <w:rsid w:val="00CF014D"/>
    <w:rsid w:val="00CF1B29"/>
    <w:rsid w:val="00D004DD"/>
    <w:rsid w:val="00D03F12"/>
    <w:rsid w:val="00D123C0"/>
    <w:rsid w:val="00D17205"/>
    <w:rsid w:val="00D360A6"/>
    <w:rsid w:val="00D37633"/>
    <w:rsid w:val="00D43BF2"/>
    <w:rsid w:val="00D4405A"/>
    <w:rsid w:val="00D55414"/>
    <w:rsid w:val="00D61B2C"/>
    <w:rsid w:val="00D67A60"/>
    <w:rsid w:val="00D74AF1"/>
    <w:rsid w:val="00D775FF"/>
    <w:rsid w:val="00D87D96"/>
    <w:rsid w:val="00D922A5"/>
    <w:rsid w:val="00D9469F"/>
    <w:rsid w:val="00D95181"/>
    <w:rsid w:val="00D97B99"/>
    <w:rsid w:val="00DA0C47"/>
    <w:rsid w:val="00DA75A7"/>
    <w:rsid w:val="00DB7743"/>
    <w:rsid w:val="00DC5243"/>
    <w:rsid w:val="00DD2F34"/>
    <w:rsid w:val="00DD4381"/>
    <w:rsid w:val="00DD5ADE"/>
    <w:rsid w:val="00DD639C"/>
    <w:rsid w:val="00DD6B56"/>
    <w:rsid w:val="00DD75FC"/>
    <w:rsid w:val="00DD797F"/>
    <w:rsid w:val="00DE0A22"/>
    <w:rsid w:val="00DE610F"/>
    <w:rsid w:val="00DF0B53"/>
    <w:rsid w:val="00DF2B2D"/>
    <w:rsid w:val="00DF2D89"/>
    <w:rsid w:val="00DF46C7"/>
    <w:rsid w:val="00DF4A36"/>
    <w:rsid w:val="00DF5112"/>
    <w:rsid w:val="00DF6D8F"/>
    <w:rsid w:val="00E03D35"/>
    <w:rsid w:val="00E11C58"/>
    <w:rsid w:val="00E13DF6"/>
    <w:rsid w:val="00E1731C"/>
    <w:rsid w:val="00E25D40"/>
    <w:rsid w:val="00E35C6E"/>
    <w:rsid w:val="00E40222"/>
    <w:rsid w:val="00E446A7"/>
    <w:rsid w:val="00E456FA"/>
    <w:rsid w:val="00E47B4F"/>
    <w:rsid w:val="00E510F0"/>
    <w:rsid w:val="00E545D0"/>
    <w:rsid w:val="00E5537E"/>
    <w:rsid w:val="00E66076"/>
    <w:rsid w:val="00E67096"/>
    <w:rsid w:val="00E67B6E"/>
    <w:rsid w:val="00E719CC"/>
    <w:rsid w:val="00E85021"/>
    <w:rsid w:val="00E91B10"/>
    <w:rsid w:val="00E94A08"/>
    <w:rsid w:val="00E95116"/>
    <w:rsid w:val="00E9769C"/>
    <w:rsid w:val="00EA1CFB"/>
    <w:rsid w:val="00EA2D1A"/>
    <w:rsid w:val="00EA7DBD"/>
    <w:rsid w:val="00EC2B98"/>
    <w:rsid w:val="00ED3CEB"/>
    <w:rsid w:val="00EE55FA"/>
    <w:rsid w:val="00EE56A3"/>
    <w:rsid w:val="00EF2110"/>
    <w:rsid w:val="00F00EF7"/>
    <w:rsid w:val="00F06A48"/>
    <w:rsid w:val="00F0764D"/>
    <w:rsid w:val="00F25F7F"/>
    <w:rsid w:val="00F26E7C"/>
    <w:rsid w:val="00F335BB"/>
    <w:rsid w:val="00F3586B"/>
    <w:rsid w:val="00F40360"/>
    <w:rsid w:val="00F415B2"/>
    <w:rsid w:val="00F500D4"/>
    <w:rsid w:val="00F5281E"/>
    <w:rsid w:val="00F54650"/>
    <w:rsid w:val="00F55FC7"/>
    <w:rsid w:val="00F57C5B"/>
    <w:rsid w:val="00F72146"/>
    <w:rsid w:val="00F75D38"/>
    <w:rsid w:val="00F772F3"/>
    <w:rsid w:val="00F95B1A"/>
    <w:rsid w:val="00FA17BC"/>
    <w:rsid w:val="00FA6726"/>
    <w:rsid w:val="00FA7FB9"/>
    <w:rsid w:val="00FB32E9"/>
    <w:rsid w:val="00FB4E48"/>
    <w:rsid w:val="00FB720B"/>
    <w:rsid w:val="00FC2ABE"/>
    <w:rsid w:val="00FC2B14"/>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16AE279F"/>
  <w15:docId w15:val="{F6EFF362-C7FE-4CD0-97CD-5E66A2B73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table" w:styleId="TableGrid">
    <w:name w:val="Table Grid"/>
    <w:basedOn w:val="TableNormal"/>
    <w:uiPriority w:val="59"/>
    <w:rsid w:val="00DF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77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5" ma:contentTypeDescription="Stvaranje novog dokumenta." ma:contentTypeScope="" ma:versionID="5f38a25a85333a0e58636ad3a71202e4">
  <xsd:schema xmlns:xsd="http://www.w3.org/2001/XMLSchema" xmlns:xs="http://www.w3.org/2001/XMLSchema" xmlns:p="http://schemas.microsoft.com/office/2006/metadata/properties" xmlns:ns2="e7897449-8e6f-4cef-be58-e81a4abd4035" xmlns:ns3="7397057a-053e-462f-a29a-3130029afbdb" targetNamespace="http://schemas.microsoft.com/office/2006/metadata/properties" ma:root="true" ma:fieldsID="83f7363546131e568735944fad88c566" ns2:_="" ns3:_="">
    <xsd:import namespace="e7897449-8e6f-4cef-be58-e81a4abd4035"/>
    <xsd:import namespace="7397057a-053e-462f-a29a-3130029afbdb"/>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1233F-06AB-403F-BE67-1295A5316F9A}">
  <ds:schemaRefs>
    <ds:schemaRef ds:uri="http://purl.org/dc/elements/1.1/"/>
    <ds:schemaRef ds:uri="http://schemas.microsoft.com/office/2006/metadata/properties"/>
    <ds:schemaRef ds:uri="http://purl.org/dc/terms/"/>
    <ds:schemaRef ds:uri="e7897449-8e6f-4cef-be58-e81a4abd4035"/>
    <ds:schemaRef ds:uri="7397057a-053e-462f-a29a-3130029afbd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E691898-F5E4-4116-9BE3-EEA964DDC67A}">
  <ds:schemaRefs>
    <ds:schemaRef ds:uri="http://schemas.microsoft.com/sharepoint/v3/contenttype/forms"/>
  </ds:schemaRefs>
</ds:datastoreItem>
</file>

<file path=customXml/itemProps3.xml><?xml version="1.0" encoding="utf-8"?>
<ds:datastoreItem xmlns:ds="http://schemas.openxmlformats.org/officeDocument/2006/customXml" ds:itemID="{061B7A47-53E1-40A4-9805-17D1F5337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6372-F35D-4FF3-B7B6-76F580C86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MZOŠ</Company>
  <LinksUpToDate>false</LinksUpToDate>
  <CharactersWithSpaces>3703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Martina Jakšić</cp:lastModifiedBy>
  <cp:revision>35</cp:revision>
  <cp:lastPrinted>2015-07-17T11:41:00Z</cp:lastPrinted>
  <dcterms:created xsi:type="dcterms:W3CDTF">2016-11-24T11:13:00Z</dcterms:created>
  <dcterms:modified xsi:type="dcterms:W3CDTF">2018-08-29T08:48:00Z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